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AC9B3" w14:textId="77777777"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w:t>
      </w:r>
      <w:r w:rsidR="008E7530">
        <w:rPr>
          <w:rFonts w:hint="eastAsia"/>
          <w:b/>
          <w:noProof/>
          <w:sz w:val="24"/>
          <w:lang w:eastAsia="zh-CN"/>
        </w:rPr>
        <w:t>9</w:t>
      </w:r>
      <w:r>
        <w:rPr>
          <w:b/>
          <w:i/>
          <w:noProof/>
          <w:sz w:val="28"/>
        </w:rPr>
        <w:tab/>
      </w:r>
      <w:r w:rsidR="006167CB" w:rsidRPr="00934B20">
        <w:rPr>
          <w:rFonts w:hint="eastAsia"/>
          <w:b/>
          <w:i/>
          <w:sz w:val="24"/>
          <w:szCs w:val="24"/>
          <w:lang w:eastAsia="zh-CN"/>
        </w:rPr>
        <w:t>R1-</w:t>
      </w:r>
      <w:r w:rsidR="002C5EEA" w:rsidRPr="002C5EEA">
        <w:t xml:space="preserve"> </w:t>
      </w:r>
      <w:r w:rsidR="00944D29">
        <w:rPr>
          <w:b/>
          <w:i/>
          <w:sz w:val="24"/>
          <w:szCs w:val="24"/>
          <w:lang w:eastAsia="zh-CN"/>
        </w:rPr>
        <w:t>19</w:t>
      </w:r>
      <w:r w:rsidR="00944D29">
        <w:rPr>
          <w:rFonts w:hint="eastAsia"/>
          <w:b/>
          <w:i/>
          <w:sz w:val="24"/>
          <w:szCs w:val="24"/>
          <w:lang w:eastAsia="zh-CN"/>
        </w:rPr>
        <w:t>x</w:t>
      </w:r>
      <w:r w:rsidR="00643E4B">
        <w:rPr>
          <w:rFonts w:hint="eastAsia"/>
          <w:b/>
          <w:i/>
          <w:sz w:val="24"/>
          <w:szCs w:val="24"/>
          <w:lang w:eastAsia="zh-CN"/>
        </w:rPr>
        <w:t>xxxx</w:t>
      </w:r>
    </w:p>
    <w:p w14:paraId="0CC8A43C" w14:textId="77777777" w:rsidR="001E41F3" w:rsidRPr="006167CB" w:rsidRDefault="008E7530" w:rsidP="005E2C44">
      <w:pPr>
        <w:pStyle w:val="CRCoverPage"/>
        <w:outlineLvl w:val="0"/>
        <w:rPr>
          <w:b/>
          <w:noProof/>
          <w:sz w:val="24"/>
          <w:szCs w:val="24"/>
          <w:lang w:eastAsia="zh-CN"/>
        </w:rPr>
      </w:pPr>
      <w:r w:rsidRPr="006E0A7E">
        <w:rPr>
          <w:b/>
          <w:bCs/>
          <w:sz w:val="24"/>
          <w:szCs w:val="24"/>
          <w:lang w:eastAsia="zh-CN"/>
        </w:rPr>
        <w:t>Reno, USA, November 18</w:t>
      </w:r>
      <w:r w:rsidRPr="006E0A7E">
        <w:rPr>
          <w:b/>
          <w:bCs/>
          <w:sz w:val="24"/>
          <w:szCs w:val="24"/>
          <w:vertAlign w:val="superscript"/>
          <w:lang w:eastAsia="zh-CN"/>
        </w:rPr>
        <w:t>th</w:t>
      </w:r>
      <w:r w:rsidRPr="006E0A7E">
        <w:rPr>
          <w:b/>
          <w:bCs/>
          <w:sz w:val="24"/>
          <w:szCs w:val="24"/>
          <w:lang w:eastAsia="zh-CN"/>
        </w:rPr>
        <w:t xml:space="preserve"> – 22</w:t>
      </w:r>
      <w:r w:rsidRPr="006E0A7E">
        <w:rPr>
          <w:b/>
          <w:bCs/>
          <w:sz w:val="24"/>
          <w:szCs w:val="24"/>
          <w:vertAlign w:val="superscript"/>
          <w:lang w:eastAsia="zh-CN"/>
        </w:rPr>
        <w:t>nd</w:t>
      </w:r>
      <w:r w:rsidRPr="006E0A7E">
        <w:rPr>
          <w:b/>
          <w:bCs/>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4BD214" w14:textId="77777777" w:rsidTr="00547111">
        <w:tc>
          <w:tcPr>
            <w:tcW w:w="9641" w:type="dxa"/>
            <w:gridSpan w:val="9"/>
            <w:tcBorders>
              <w:top w:val="single" w:sz="4" w:space="0" w:color="auto"/>
              <w:left w:val="single" w:sz="4" w:space="0" w:color="auto"/>
              <w:right w:val="single" w:sz="4" w:space="0" w:color="auto"/>
            </w:tcBorders>
          </w:tcPr>
          <w:p w14:paraId="08513A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24B9C9" w14:textId="77777777" w:rsidTr="00547111">
        <w:tc>
          <w:tcPr>
            <w:tcW w:w="9641" w:type="dxa"/>
            <w:gridSpan w:val="9"/>
            <w:tcBorders>
              <w:left w:val="single" w:sz="4" w:space="0" w:color="auto"/>
              <w:right w:val="single" w:sz="4" w:space="0" w:color="auto"/>
            </w:tcBorders>
          </w:tcPr>
          <w:p w14:paraId="0AC72009"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4B862AD0" w14:textId="77777777" w:rsidTr="00547111">
        <w:tc>
          <w:tcPr>
            <w:tcW w:w="9641" w:type="dxa"/>
            <w:gridSpan w:val="9"/>
            <w:tcBorders>
              <w:left w:val="single" w:sz="4" w:space="0" w:color="auto"/>
              <w:right w:val="single" w:sz="4" w:space="0" w:color="auto"/>
            </w:tcBorders>
          </w:tcPr>
          <w:p w14:paraId="5FF8168E" w14:textId="77777777" w:rsidR="001E41F3" w:rsidRDefault="001E41F3">
            <w:pPr>
              <w:pStyle w:val="CRCoverPage"/>
              <w:spacing w:after="0"/>
              <w:rPr>
                <w:noProof/>
                <w:sz w:val="8"/>
                <w:szCs w:val="8"/>
              </w:rPr>
            </w:pPr>
          </w:p>
        </w:tc>
      </w:tr>
      <w:tr w:rsidR="001E41F3" w14:paraId="4BBF2B7A" w14:textId="77777777" w:rsidTr="00547111">
        <w:tc>
          <w:tcPr>
            <w:tcW w:w="142" w:type="dxa"/>
            <w:tcBorders>
              <w:left w:val="single" w:sz="4" w:space="0" w:color="auto"/>
            </w:tcBorders>
          </w:tcPr>
          <w:p w14:paraId="7525569C" w14:textId="77777777" w:rsidR="001E41F3" w:rsidRDefault="001E41F3">
            <w:pPr>
              <w:pStyle w:val="CRCoverPage"/>
              <w:spacing w:after="0"/>
              <w:jc w:val="right"/>
              <w:rPr>
                <w:noProof/>
              </w:rPr>
            </w:pPr>
          </w:p>
        </w:tc>
        <w:tc>
          <w:tcPr>
            <w:tcW w:w="1559" w:type="dxa"/>
            <w:shd w:val="pct30" w:color="FFFF00" w:fill="auto"/>
          </w:tcPr>
          <w:p w14:paraId="347891D6"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14:paraId="107F9F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B91A6"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3BAF3C96"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4CB41192"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3312E8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C3426" w14:textId="77777777" w:rsidR="001E41F3" w:rsidRPr="00934B20" w:rsidRDefault="00DD7D68">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27498D51" w14:textId="77777777" w:rsidR="001E41F3" w:rsidRDefault="001E41F3">
            <w:pPr>
              <w:pStyle w:val="CRCoverPage"/>
              <w:spacing w:after="0"/>
              <w:rPr>
                <w:noProof/>
              </w:rPr>
            </w:pPr>
          </w:p>
        </w:tc>
      </w:tr>
      <w:tr w:rsidR="001E41F3" w14:paraId="4326CC02" w14:textId="77777777" w:rsidTr="00547111">
        <w:tc>
          <w:tcPr>
            <w:tcW w:w="9641" w:type="dxa"/>
            <w:gridSpan w:val="9"/>
            <w:tcBorders>
              <w:left w:val="single" w:sz="4" w:space="0" w:color="auto"/>
              <w:right w:val="single" w:sz="4" w:space="0" w:color="auto"/>
            </w:tcBorders>
          </w:tcPr>
          <w:p w14:paraId="7FF3B2FF" w14:textId="77777777" w:rsidR="001E41F3" w:rsidRDefault="001E41F3">
            <w:pPr>
              <w:pStyle w:val="CRCoverPage"/>
              <w:spacing w:after="0"/>
              <w:rPr>
                <w:noProof/>
              </w:rPr>
            </w:pPr>
          </w:p>
        </w:tc>
      </w:tr>
      <w:tr w:rsidR="001E41F3" w14:paraId="764EB2F2" w14:textId="77777777" w:rsidTr="00547111">
        <w:tc>
          <w:tcPr>
            <w:tcW w:w="9641" w:type="dxa"/>
            <w:gridSpan w:val="9"/>
            <w:tcBorders>
              <w:top w:val="single" w:sz="4" w:space="0" w:color="auto"/>
            </w:tcBorders>
          </w:tcPr>
          <w:p w14:paraId="426D4D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8ACEED" w14:textId="77777777" w:rsidTr="00547111">
        <w:tc>
          <w:tcPr>
            <w:tcW w:w="9641" w:type="dxa"/>
            <w:gridSpan w:val="9"/>
          </w:tcPr>
          <w:p w14:paraId="4433E952" w14:textId="77777777" w:rsidR="001E41F3" w:rsidRDefault="001E41F3">
            <w:pPr>
              <w:pStyle w:val="CRCoverPage"/>
              <w:spacing w:after="0"/>
              <w:rPr>
                <w:noProof/>
                <w:sz w:val="8"/>
                <w:szCs w:val="8"/>
              </w:rPr>
            </w:pPr>
          </w:p>
        </w:tc>
      </w:tr>
    </w:tbl>
    <w:p w14:paraId="66310F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3BADC" w14:textId="77777777" w:rsidTr="00A7671C">
        <w:tc>
          <w:tcPr>
            <w:tcW w:w="2835" w:type="dxa"/>
          </w:tcPr>
          <w:p w14:paraId="0324AF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5E3F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18C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29F9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9F53E"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00520B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35EF1"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AE41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3E70D" w14:textId="77777777" w:rsidR="00F25D98" w:rsidRDefault="00F25D98" w:rsidP="001E41F3">
            <w:pPr>
              <w:pStyle w:val="CRCoverPage"/>
              <w:spacing w:after="0"/>
              <w:jc w:val="center"/>
              <w:rPr>
                <w:b/>
                <w:bCs/>
                <w:caps/>
                <w:noProof/>
              </w:rPr>
            </w:pPr>
          </w:p>
        </w:tc>
      </w:tr>
    </w:tbl>
    <w:p w14:paraId="6A745B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461A55" w14:textId="77777777" w:rsidTr="00547111">
        <w:tc>
          <w:tcPr>
            <w:tcW w:w="9640" w:type="dxa"/>
            <w:gridSpan w:val="11"/>
          </w:tcPr>
          <w:p w14:paraId="0CDF3021" w14:textId="77777777" w:rsidR="001E41F3" w:rsidRDefault="001E41F3">
            <w:pPr>
              <w:pStyle w:val="CRCoverPage"/>
              <w:spacing w:after="0"/>
              <w:rPr>
                <w:noProof/>
                <w:sz w:val="8"/>
                <w:szCs w:val="8"/>
              </w:rPr>
            </w:pPr>
          </w:p>
        </w:tc>
      </w:tr>
      <w:tr w:rsidR="001E41F3" w14:paraId="40C5FC1B" w14:textId="77777777" w:rsidTr="00547111">
        <w:tc>
          <w:tcPr>
            <w:tcW w:w="1843" w:type="dxa"/>
            <w:tcBorders>
              <w:top w:val="single" w:sz="4" w:space="0" w:color="auto"/>
              <w:left w:val="single" w:sz="4" w:space="0" w:color="auto"/>
            </w:tcBorders>
          </w:tcPr>
          <w:p w14:paraId="416D1F7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E2534" w14:textId="77777777" w:rsidR="001E41F3" w:rsidRDefault="00AE35D2" w:rsidP="00202758">
            <w:pPr>
              <w:pStyle w:val="CRCoverPage"/>
              <w:spacing w:after="0"/>
              <w:ind w:left="100"/>
              <w:rPr>
                <w:noProof/>
              </w:rPr>
            </w:pPr>
            <w:r w:rsidRPr="00AE35D2">
              <w:t xml:space="preserve">Correction on HARQ-ACK </w:t>
            </w:r>
            <w:r w:rsidR="00F4703B">
              <w:rPr>
                <w:rFonts w:hint="eastAsia"/>
                <w:lang w:eastAsia="zh-CN"/>
              </w:rPr>
              <w:t>codebook determination</w:t>
            </w:r>
            <w:r w:rsidR="00D4024B">
              <w:rPr>
                <w:rFonts w:hint="eastAsia"/>
                <w:lang w:eastAsia="zh-CN"/>
              </w:rPr>
              <w:t xml:space="preserve"> </w:t>
            </w:r>
            <w:r w:rsidR="00D4024B" w:rsidRPr="00D4024B">
              <w:rPr>
                <w:lang w:eastAsia="zh-CN"/>
              </w:rPr>
              <w:t>with BWP switch</w:t>
            </w:r>
          </w:p>
        </w:tc>
      </w:tr>
      <w:tr w:rsidR="001E41F3" w14:paraId="20339AE9" w14:textId="77777777" w:rsidTr="00547111">
        <w:tc>
          <w:tcPr>
            <w:tcW w:w="1843" w:type="dxa"/>
            <w:tcBorders>
              <w:left w:val="single" w:sz="4" w:space="0" w:color="auto"/>
            </w:tcBorders>
          </w:tcPr>
          <w:p w14:paraId="066564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A3517" w14:textId="77777777" w:rsidR="001E41F3" w:rsidRDefault="001E41F3">
            <w:pPr>
              <w:pStyle w:val="CRCoverPage"/>
              <w:spacing w:after="0"/>
              <w:rPr>
                <w:noProof/>
                <w:sz w:val="8"/>
                <w:szCs w:val="8"/>
              </w:rPr>
            </w:pPr>
          </w:p>
        </w:tc>
      </w:tr>
      <w:tr w:rsidR="001E41F3" w14:paraId="2DCE369E" w14:textId="77777777" w:rsidTr="00547111">
        <w:tc>
          <w:tcPr>
            <w:tcW w:w="1843" w:type="dxa"/>
            <w:tcBorders>
              <w:left w:val="single" w:sz="4" w:space="0" w:color="auto"/>
            </w:tcBorders>
          </w:tcPr>
          <w:p w14:paraId="76CA91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35C4DD" w14:textId="38BABA9A" w:rsidR="001E41F3" w:rsidRDefault="006D5B6A" w:rsidP="006D5B6A">
            <w:pPr>
              <w:pStyle w:val="CRCoverPage"/>
              <w:spacing w:after="0"/>
              <w:ind w:left="100"/>
              <w:rPr>
                <w:lang w:eastAsia="zh-CN"/>
              </w:rPr>
            </w:pPr>
            <w:r>
              <w:rPr>
                <w:lang w:eastAsia="zh-CN"/>
              </w:rPr>
              <w:t>Qualcomm, [</w:t>
            </w:r>
            <w:r w:rsidR="006167CB">
              <w:rPr>
                <w:rFonts w:hint="eastAsia"/>
                <w:lang w:eastAsia="zh-CN"/>
              </w:rPr>
              <w:t>CATT</w:t>
            </w:r>
            <w:r>
              <w:rPr>
                <w:lang w:eastAsia="zh-CN"/>
              </w:rPr>
              <w:t>]</w:t>
            </w:r>
          </w:p>
        </w:tc>
      </w:tr>
      <w:tr w:rsidR="001E41F3" w14:paraId="79C8F49C" w14:textId="77777777" w:rsidTr="00547111">
        <w:tc>
          <w:tcPr>
            <w:tcW w:w="1843" w:type="dxa"/>
            <w:tcBorders>
              <w:left w:val="single" w:sz="4" w:space="0" w:color="auto"/>
            </w:tcBorders>
          </w:tcPr>
          <w:p w14:paraId="5B1207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ABAB1" w14:textId="77777777" w:rsidR="001E41F3" w:rsidRDefault="001E41F3" w:rsidP="00547111">
            <w:pPr>
              <w:pStyle w:val="CRCoverPage"/>
              <w:spacing w:after="0"/>
              <w:ind w:left="100"/>
              <w:rPr>
                <w:noProof/>
              </w:rPr>
            </w:pPr>
          </w:p>
        </w:tc>
      </w:tr>
      <w:tr w:rsidR="001E41F3" w14:paraId="64CB4CDD" w14:textId="77777777" w:rsidTr="00547111">
        <w:tc>
          <w:tcPr>
            <w:tcW w:w="1843" w:type="dxa"/>
            <w:tcBorders>
              <w:left w:val="single" w:sz="4" w:space="0" w:color="auto"/>
            </w:tcBorders>
          </w:tcPr>
          <w:p w14:paraId="2D5CFC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4EE59B" w14:textId="77777777" w:rsidR="001E41F3" w:rsidRDefault="001E41F3">
            <w:pPr>
              <w:pStyle w:val="CRCoverPage"/>
              <w:spacing w:after="0"/>
              <w:rPr>
                <w:noProof/>
                <w:sz w:val="8"/>
                <w:szCs w:val="8"/>
              </w:rPr>
            </w:pPr>
          </w:p>
        </w:tc>
      </w:tr>
      <w:tr w:rsidR="001E41F3" w14:paraId="65F2F8DD" w14:textId="77777777" w:rsidTr="00547111">
        <w:tc>
          <w:tcPr>
            <w:tcW w:w="1843" w:type="dxa"/>
            <w:tcBorders>
              <w:left w:val="single" w:sz="4" w:space="0" w:color="auto"/>
            </w:tcBorders>
          </w:tcPr>
          <w:p w14:paraId="6650A7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298073"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36318A3A" w14:textId="77777777" w:rsidR="001E41F3" w:rsidRDefault="001E41F3">
            <w:pPr>
              <w:pStyle w:val="CRCoverPage"/>
              <w:spacing w:after="0"/>
              <w:ind w:right="100"/>
              <w:rPr>
                <w:noProof/>
              </w:rPr>
            </w:pPr>
          </w:p>
        </w:tc>
        <w:tc>
          <w:tcPr>
            <w:tcW w:w="1417" w:type="dxa"/>
            <w:gridSpan w:val="3"/>
            <w:tcBorders>
              <w:left w:val="nil"/>
            </w:tcBorders>
          </w:tcPr>
          <w:p w14:paraId="2590B3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4BCC8C" w14:textId="007F4291" w:rsidR="001E41F3" w:rsidRDefault="00DD7D68" w:rsidP="00934B20">
            <w:pPr>
              <w:pStyle w:val="CRCoverPage"/>
              <w:spacing w:after="0"/>
              <w:ind w:left="100"/>
              <w:rPr>
                <w:noProof/>
                <w:lang w:eastAsia="zh-CN"/>
              </w:rPr>
            </w:pPr>
            <w:r>
              <w:rPr>
                <w:lang w:eastAsia="zh-CN"/>
              </w:rPr>
              <w:t>2019-</w:t>
            </w:r>
            <w:r w:rsidR="008E7530">
              <w:rPr>
                <w:rFonts w:hint="eastAsia"/>
                <w:lang w:eastAsia="zh-CN"/>
              </w:rPr>
              <w:t>11</w:t>
            </w:r>
            <w:r w:rsidR="00934B20">
              <w:rPr>
                <w:lang w:eastAsia="zh-CN"/>
              </w:rPr>
              <w:t>-</w:t>
            </w:r>
            <w:r w:rsidR="006D5B6A">
              <w:rPr>
                <w:lang w:eastAsia="zh-CN"/>
              </w:rPr>
              <w:t>18</w:t>
            </w:r>
          </w:p>
        </w:tc>
      </w:tr>
      <w:tr w:rsidR="001E41F3" w14:paraId="1CF2CA90" w14:textId="77777777" w:rsidTr="00547111">
        <w:tc>
          <w:tcPr>
            <w:tcW w:w="1843" w:type="dxa"/>
            <w:tcBorders>
              <w:left w:val="single" w:sz="4" w:space="0" w:color="auto"/>
            </w:tcBorders>
          </w:tcPr>
          <w:p w14:paraId="3542269B" w14:textId="77777777" w:rsidR="001E41F3" w:rsidRDefault="001E41F3">
            <w:pPr>
              <w:pStyle w:val="CRCoverPage"/>
              <w:spacing w:after="0"/>
              <w:rPr>
                <w:b/>
                <w:i/>
                <w:noProof/>
                <w:sz w:val="8"/>
                <w:szCs w:val="8"/>
              </w:rPr>
            </w:pPr>
          </w:p>
        </w:tc>
        <w:tc>
          <w:tcPr>
            <w:tcW w:w="1986" w:type="dxa"/>
            <w:gridSpan w:val="4"/>
          </w:tcPr>
          <w:p w14:paraId="45CFC680" w14:textId="77777777" w:rsidR="001E41F3" w:rsidRDefault="001E41F3">
            <w:pPr>
              <w:pStyle w:val="CRCoverPage"/>
              <w:spacing w:after="0"/>
              <w:rPr>
                <w:noProof/>
                <w:sz w:val="8"/>
                <w:szCs w:val="8"/>
              </w:rPr>
            </w:pPr>
          </w:p>
        </w:tc>
        <w:tc>
          <w:tcPr>
            <w:tcW w:w="2267" w:type="dxa"/>
            <w:gridSpan w:val="2"/>
          </w:tcPr>
          <w:p w14:paraId="4EFEED32" w14:textId="77777777" w:rsidR="001E41F3" w:rsidRDefault="001E41F3">
            <w:pPr>
              <w:pStyle w:val="CRCoverPage"/>
              <w:spacing w:after="0"/>
              <w:rPr>
                <w:noProof/>
                <w:sz w:val="8"/>
                <w:szCs w:val="8"/>
              </w:rPr>
            </w:pPr>
          </w:p>
        </w:tc>
        <w:tc>
          <w:tcPr>
            <w:tcW w:w="1417" w:type="dxa"/>
            <w:gridSpan w:val="3"/>
          </w:tcPr>
          <w:p w14:paraId="24DE890F" w14:textId="77777777" w:rsidR="001E41F3" w:rsidRDefault="001E41F3">
            <w:pPr>
              <w:pStyle w:val="CRCoverPage"/>
              <w:spacing w:after="0"/>
              <w:rPr>
                <w:noProof/>
                <w:sz w:val="8"/>
                <w:szCs w:val="8"/>
              </w:rPr>
            </w:pPr>
          </w:p>
        </w:tc>
        <w:tc>
          <w:tcPr>
            <w:tcW w:w="2127" w:type="dxa"/>
            <w:tcBorders>
              <w:right w:val="single" w:sz="4" w:space="0" w:color="auto"/>
            </w:tcBorders>
          </w:tcPr>
          <w:p w14:paraId="083CBB86" w14:textId="77777777" w:rsidR="001E41F3" w:rsidRDefault="001E41F3">
            <w:pPr>
              <w:pStyle w:val="CRCoverPage"/>
              <w:spacing w:after="0"/>
              <w:rPr>
                <w:noProof/>
                <w:sz w:val="8"/>
                <w:szCs w:val="8"/>
              </w:rPr>
            </w:pPr>
          </w:p>
        </w:tc>
      </w:tr>
      <w:tr w:rsidR="001E41F3" w14:paraId="421DD328" w14:textId="77777777" w:rsidTr="00547111">
        <w:trPr>
          <w:cantSplit/>
        </w:trPr>
        <w:tc>
          <w:tcPr>
            <w:tcW w:w="1843" w:type="dxa"/>
            <w:tcBorders>
              <w:left w:val="single" w:sz="4" w:space="0" w:color="auto"/>
            </w:tcBorders>
          </w:tcPr>
          <w:p w14:paraId="2951C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B404F6"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322F33E6" w14:textId="77777777" w:rsidR="001E41F3" w:rsidRDefault="001E41F3">
            <w:pPr>
              <w:pStyle w:val="CRCoverPage"/>
              <w:spacing w:after="0"/>
              <w:rPr>
                <w:noProof/>
              </w:rPr>
            </w:pPr>
          </w:p>
        </w:tc>
        <w:tc>
          <w:tcPr>
            <w:tcW w:w="1417" w:type="dxa"/>
            <w:gridSpan w:val="3"/>
            <w:tcBorders>
              <w:left w:val="nil"/>
            </w:tcBorders>
          </w:tcPr>
          <w:p w14:paraId="57E6D2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3695CE" w14:textId="77777777" w:rsidR="001E41F3" w:rsidRDefault="006167CB">
            <w:pPr>
              <w:pStyle w:val="CRCoverPage"/>
              <w:spacing w:after="0"/>
              <w:ind w:left="100"/>
              <w:rPr>
                <w:noProof/>
                <w:lang w:eastAsia="zh-CN"/>
              </w:rPr>
            </w:pPr>
            <w:r>
              <w:rPr>
                <w:rFonts w:hint="eastAsia"/>
                <w:lang w:eastAsia="zh-CN"/>
              </w:rPr>
              <w:t>Rel-15</w:t>
            </w:r>
          </w:p>
        </w:tc>
      </w:tr>
      <w:tr w:rsidR="001E41F3" w14:paraId="44AEC94E" w14:textId="77777777" w:rsidTr="00547111">
        <w:tc>
          <w:tcPr>
            <w:tcW w:w="1843" w:type="dxa"/>
            <w:tcBorders>
              <w:left w:val="single" w:sz="4" w:space="0" w:color="auto"/>
              <w:bottom w:val="single" w:sz="4" w:space="0" w:color="auto"/>
            </w:tcBorders>
          </w:tcPr>
          <w:p w14:paraId="0D3A7EC6" w14:textId="77777777" w:rsidR="001E41F3" w:rsidRDefault="001E41F3">
            <w:pPr>
              <w:pStyle w:val="CRCoverPage"/>
              <w:spacing w:after="0"/>
              <w:rPr>
                <w:b/>
                <w:i/>
                <w:noProof/>
              </w:rPr>
            </w:pPr>
          </w:p>
        </w:tc>
        <w:tc>
          <w:tcPr>
            <w:tcW w:w="4677" w:type="dxa"/>
            <w:gridSpan w:val="8"/>
            <w:tcBorders>
              <w:bottom w:val="single" w:sz="4" w:space="0" w:color="auto"/>
            </w:tcBorders>
          </w:tcPr>
          <w:p w14:paraId="181E32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7962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BE6E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0D89D2" w14:textId="77777777" w:rsidTr="00547111">
        <w:tc>
          <w:tcPr>
            <w:tcW w:w="1843" w:type="dxa"/>
          </w:tcPr>
          <w:p w14:paraId="006D8CB5" w14:textId="77777777" w:rsidR="001E41F3" w:rsidRDefault="001E41F3">
            <w:pPr>
              <w:pStyle w:val="CRCoverPage"/>
              <w:spacing w:after="0"/>
              <w:rPr>
                <w:b/>
                <w:i/>
                <w:noProof/>
                <w:sz w:val="8"/>
                <w:szCs w:val="8"/>
              </w:rPr>
            </w:pPr>
          </w:p>
        </w:tc>
        <w:tc>
          <w:tcPr>
            <w:tcW w:w="7797" w:type="dxa"/>
            <w:gridSpan w:val="10"/>
          </w:tcPr>
          <w:p w14:paraId="05BBA74B" w14:textId="77777777" w:rsidR="001E41F3" w:rsidRDefault="001E41F3">
            <w:pPr>
              <w:pStyle w:val="CRCoverPage"/>
              <w:spacing w:after="0"/>
              <w:rPr>
                <w:noProof/>
                <w:sz w:val="8"/>
                <w:szCs w:val="8"/>
              </w:rPr>
            </w:pPr>
          </w:p>
        </w:tc>
      </w:tr>
      <w:tr w:rsidR="001E41F3" w14:paraId="3D71CE40" w14:textId="77777777" w:rsidTr="00547111">
        <w:tc>
          <w:tcPr>
            <w:tcW w:w="2694" w:type="dxa"/>
            <w:gridSpan w:val="2"/>
            <w:tcBorders>
              <w:top w:val="single" w:sz="4" w:space="0" w:color="auto"/>
              <w:left w:val="single" w:sz="4" w:space="0" w:color="auto"/>
            </w:tcBorders>
          </w:tcPr>
          <w:p w14:paraId="216CE4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13F3D" w14:textId="08A94FCE" w:rsidR="00E66184" w:rsidRPr="00390188" w:rsidRDefault="0010216C" w:rsidP="005B650B">
            <w:pPr>
              <w:pStyle w:val="CRCoverPage"/>
              <w:spacing w:afterLines="20" w:after="48"/>
              <w:rPr>
                <w:rFonts w:eastAsia="MS Mincho"/>
                <w:noProof/>
                <w:lang w:eastAsia="ja-JP"/>
              </w:rPr>
            </w:pPr>
            <w:r>
              <w:rPr>
                <w:rFonts w:eastAsia="MS Mincho" w:hint="eastAsia"/>
                <w:noProof/>
                <w:lang w:eastAsia="ja-JP"/>
              </w:rPr>
              <w:t>A</w:t>
            </w:r>
            <w:r>
              <w:rPr>
                <w:rFonts w:eastAsia="MS Mincho"/>
                <w:noProof/>
                <w:lang w:eastAsia="ja-JP"/>
              </w:rPr>
              <w:t>t the RAN1#98bis meeting, following conclusion has been made</w:t>
            </w:r>
            <w:r w:rsidR="00390188">
              <w:rPr>
                <w:rFonts w:eastAsia="MS Mincho"/>
                <w:noProof/>
                <w:lang w:eastAsia="ja-JP"/>
              </w:rPr>
              <w:t>.</w:t>
            </w:r>
          </w:p>
          <w:tbl>
            <w:tblPr>
              <w:tblStyle w:val="TableGrid"/>
              <w:tblW w:w="0" w:type="auto"/>
              <w:tblLayout w:type="fixed"/>
              <w:tblLook w:val="04A0" w:firstRow="1" w:lastRow="0" w:firstColumn="1" w:lastColumn="0" w:noHBand="0" w:noVBand="1"/>
            </w:tblPr>
            <w:tblGrid>
              <w:gridCol w:w="6847"/>
            </w:tblGrid>
            <w:tr w:rsidR="00E66184" w14:paraId="04212780" w14:textId="77777777" w:rsidTr="006F0EDB">
              <w:tc>
                <w:tcPr>
                  <w:tcW w:w="6847" w:type="dxa"/>
                </w:tcPr>
                <w:p w14:paraId="1D63F9CE" w14:textId="77777777" w:rsidR="00E66184" w:rsidRPr="000A5718" w:rsidRDefault="00E66184" w:rsidP="006F0EDB">
                  <w:pPr>
                    <w:rPr>
                      <w:rFonts w:ascii="Times" w:eastAsia="Batang" w:hAnsi="Times"/>
                      <w:b/>
                      <w:bCs/>
                      <w:lang w:eastAsia="x-none"/>
                    </w:rPr>
                  </w:pPr>
                  <w:r w:rsidRPr="000A5718">
                    <w:rPr>
                      <w:rFonts w:ascii="Times" w:eastAsia="Batang" w:hAnsi="Times"/>
                      <w:b/>
                      <w:bCs/>
                      <w:u w:val="single"/>
                      <w:lang w:eastAsia="x-none"/>
                    </w:rPr>
                    <w:t>Conclusion</w:t>
                  </w:r>
                  <w:r w:rsidRPr="000A5718">
                    <w:rPr>
                      <w:rFonts w:ascii="Times" w:eastAsia="Batang" w:hAnsi="Times"/>
                      <w:b/>
                      <w:bCs/>
                      <w:lang w:eastAsia="x-none"/>
                    </w:rPr>
                    <w:t>:</w:t>
                  </w:r>
                </w:p>
                <w:p w14:paraId="1F730404" w14:textId="77777777" w:rsidR="00E66184" w:rsidRPr="000A5718" w:rsidRDefault="00E66184" w:rsidP="00E66184">
                  <w:pPr>
                    <w:widowControl w:val="0"/>
                    <w:numPr>
                      <w:ilvl w:val="0"/>
                      <w:numId w:val="27"/>
                    </w:numPr>
                    <w:spacing w:after="0"/>
                    <w:jc w:val="both"/>
                    <w:rPr>
                      <w:rFonts w:ascii="Times" w:eastAsia="Batang" w:hAnsi="Times"/>
                      <w:lang w:eastAsia="x-none"/>
                    </w:rPr>
                  </w:pPr>
                  <w:r w:rsidRPr="000A5718">
                    <w:rPr>
                      <w:rFonts w:ascii="Times" w:eastAsia="Batang" w:hAnsi="Times"/>
                      <w:lang w:eastAsia="x-none"/>
                    </w:rPr>
                    <w:t>For Type-1 HARQ-ACK codebook, if the HARQ-ACK codebook size is changed due to BWP switching, the UE behaviour for the HARQ-ACK transmission is not defined.</w:t>
                  </w:r>
                </w:p>
                <w:p w14:paraId="1A6DDF6D" w14:textId="77777777" w:rsidR="00E66184" w:rsidRPr="005B650B" w:rsidRDefault="00E66184" w:rsidP="006F0EDB">
                  <w:pPr>
                    <w:widowControl w:val="0"/>
                    <w:jc w:val="both"/>
                    <w:rPr>
                      <w:rFonts w:ascii="Times" w:eastAsiaTheme="minorEastAsia" w:hAnsi="Times"/>
                      <w:lang w:eastAsia="zh-CN"/>
                    </w:rPr>
                  </w:pPr>
                  <w:r w:rsidRPr="000A5718">
                    <w:rPr>
                      <w:rFonts w:ascii="Times" w:eastAsia="Batang" w:hAnsi="Times"/>
                      <w:lang w:eastAsia="x-none"/>
                    </w:rPr>
                    <w:t>Check till RAN1#99 whether or not to have a CR</w:t>
                  </w:r>
                </w:p>
              </w:tc>
            </w:tr>
          </w:tbl>
          <w:p w14:paraId="0BEE9CA2" w14:textId="77777777" w:rsidR="000F38A8" w:rsidRDefault="000F38A8" w:rsidP="005B650B">
            <w:pPr>
              <w:pStyle w:val="CRCoverPage"/>
              <w:spacing w:afterLines="20" w:after="48"/>
              <w:rPr>
                <w:rFonts w:eastAsia="MS Mincho"/>
                <w:noProof/>
                <w:lang w:eastAsia="ja-JP"/>
              </w:rPr>
            </w:pPr>
          </w:p>
          <w:p w14:paraId="06F5173F" w14:textId="29B1253F" w:rsidR="005B650B" w:rsidRPr="00390188" w:rsidRDefault="00B0017F" w:rsidP="005B650B">
            <w:pPr>
              <w:pStyle w:val="CRCoverPage"/>
              <w:spacing w:afterLines="20" w:after="48"/>
              <w:rPr>
                <w:rFonts w:eastAsia="MS Mincho"/>
                <w:noProof/>
                <w:lang w:eastAsia="ja-JP"/>
              </w:rPr>
            </w:pPr>
            <w:r>
              <w:rPr>
                <w:rFonts w:eastAsia="MS Mincho"/>
                <w:noProof/>
                <w:lang w:eastAsia="ja-JP"/>
              </w:rPr>
              <w:t xml:space="preserve">The spec should be updated such that the </w:t>
            </w:r>
            <w:r w:rsidR="000F38A8">
              <w:rPr>
                <w:rFonts w:eastAsia="MS Mincho"/>
                <w:noProof/>
                <w:lang w:eastAsia="ja-JP"/>
              </w:rPr>
              <w:t>case where HARQ-ACK codebook size is changed due to BWP switching is undefined.</w:t>
            </w:r>
          </w:p>
          <w:p w14:paraId="757F033A" w14:textId="77777777" w:rsidR="0010216C" w:rsidRPr="00E66184" w:rsidRDefault="0010216C" w:rsidP="005B650B">
            <w:pPr>
              <w:pStyle w:val="CRCoverPage"/>
              <w:spacing w:afterLines="20" w:after="48"/>
              <w:rPr>
                <w:noProof/>
                <w:lang w:eastAsia="zh-CN"/>
              </w:rPr>
            </w:pPr>
          </w:p>
          <w:p w14:paraId="5A74CB9B" w14:textId="638F3537" w:rsidR="00806E14" w:rsidRDefault="002775B9" w:rsidP="005B650B">
            <w:pPr>
              <w:pStyle w:val="CRCoverPage"/>
              <w:spacing w:afterLines="20" w:after="48"/>
              <w:rPr>
                <w:noProof/>
                <w:lang w:eastAsia="zh-CN"/>
              </w:rPr>
            </w:pPr>
            <w:r>
              <w:rPr>
                <w:noProof/>
                <w:lang w:eastAsia="zh-CN"/>
              </w:rPr>
              <w:t>I</w:t>
            </w:r>
            <w:r>
              <w:rPr>
                <w:rFonts w:hint="eastAsia"/>
                <w:noProof/>
                <w:lang w:eastAsia="zh-CN"/>
              </w:rPr>
              <w:t xml:space="preserve">n addition, </w:t>
            </w:r>
            <w:r w:rsidR="00F75038">
              <w:rPr>
                <w:noProof/>
                <w:lang w:eastAsia="zh-CN"/>
              </w:rPr>
              <w:t xml:space="preserve">it is possible that a BWP switching changes </w:t>
            </w:r>
            <w:r w:rsidR="00637863">
              <w:rPr>
                <w:noProof/>
                <w:lang w:eastAsia="zh-CN"/>
              </w:rPr>
              <w:t>actual</w:t>
            </w:r>
            <w:r w:rsidR="00F75038">
              <w:rPr>
                <w:noProof/>
                <w:lang w:eastAsia="zh-CN"/>
              </w:rPr>
              <w:t xml:space="preserve"> contents of </w:t>
            </w:r>
            <w:r w:rsidR="00637863">
              <w:rPr>
                <w:noProof/>
                <w:lang w:eastAsia="zh-CN"/>
              </w:rPr>
              <w:t xml:space="preserve">a </w:t>
            </w:r>
            <w:r w:rsidR="00F75038">
              <w:rPr>
                <w:noProof/>
                <w:lang w:eastAsia="zh-CN"/>
              </w:rPr>
              <w:t>HARQ-ACK codebook</w:t>
            </w:r>
            <w:r w:rsidR="00637863">
              <w:rPr>
                <w:noProof/>
                <w:lang w:eastAsia="zh-CN"/>
              </w:rPr>
              <w:t xml:space="preserve"> with keeping the size of the codebook. Although the above conclusion does not preclude such case, </w:t>
            </w:r>
            <w:r w:rsidR="003E7AE6">
              <w:rPr>
                <w:noProof/>
                <w:lang w:eastAsia="zh-CN"/>
              </w:rPr>
              <w:t>it should also be undefined case considering lengthy discussions in RAN1.</w:t>
            </w:r>
          </w:p>
          <w:p w14:paraId="484941E5" w14:textId="77777777" w:rsidR="00CA0D93" w:rsidRPr="001A1714" w:rsidRDefault="00CA0D93" w:rsidP="00AB04CE">
            <w:pPr>
              <w:pStyle w:val="CRCoverPage"/>
              <w:spacing w:afterLines="20" w:after="48"/>
              <w:rPr>
                <w:noProof/>
                <w:lang w:eastAsia="zh-CN"/>
              </w:rPr>
            </w:pPr>
          </w:p>
        </w:tc>
      </w:tr>
      <w:tr w:rsidR="001E41F3" w14:paraId="3E026496" w14:textId="77777777" w:rsidTr="00547111">
        <w:tc>
          <w:tcPr>
            <w:tcW w:w="2694" w:type="dxa"/>
            <w:gridSpan w:val="2"/>
            <w:tcBorders>
              <w:left w:val="single" w:sz="4" w:space="0" w:color="auto"/>
            </w:tcBorders>
          </w:tcPr>
          <w:p w14:paraId="520241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A4D815" w14:textId="77777777" w:rsidR="001E41F3" w:rsidRDefault="001E41F3">
            <w:pPr>
              <w:pStyle w:val="CRCoverPage"/>
              <w:spacing w:after="0"/>
              <w:rPr>
                <w:noProof/>
                <w:sz w:val="8"/>
                <w:szCs w:val="8"/>
              </w:rPr>
            </w:pPr>
          </w:p>
        </w:tc>
      </w:tr>
      <w:tr w:rsidR="001E41F3" w14:paraId="52585DEC" w14:textId="77777777" w:rsidTr="00547111">
        <w:tc>
          <w:tcPr>
            <w:tcW w:w="2694" w:type="dxa"/>
            <w:gridSpan w:val="2"/>
            <w:tcBorders>
              <w:left w:val="single" w:sz="4" w:space="0" w:color="auto"/>
            </w:tcBorders>
          </w:tcPr>
          <w:p w14:paraId="7CD9A8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FB5A5" w14:textId="7A560910" w:rsidR="00CA0D93" w:rsidRPr="001B6AA7" w:rsidRDefault="00AB04CE" w:rsidP="006C145A">
            <w:pPr>
              <w:pStyle w:val="CRCoverPage"/>
              <w:spacing w:afterLines="20" w:after="48"/>
              <w:rPr>
                <w:noProof/>
                <w:lang w:eastAsia="zh-CN"/>
              </w:rPr>
            </w:pPr>
            <w:r>
              <w:rPr>
                <w:rFonts w:eastAsia="MS Mincho" w:hint="eastAsia"/>
                <w:noProof/>
                <w:lang w:eastAsia="ja-JP"/>
              </w:rPr>
              <w:t>M</w:t>
            </w:r>
            <w:r>
              <w:rPr>
                <w:rFonts w:eastAsia="MS Mincho"/>
                <w:noProof/>
                <w:lang w:eastAsia="ja-JP"/>
              </w:rPr>
              <w:t xml:space="preserve">ake sure the Type-1 HARQ-ACK pseudo-code works when </w:t>
            </w:r>
            <w:r w:rsidR="005D42D7">
              <w:rPr>
                <w:rFonts w:eastAsia="MS Mincho"/>
                <w:noProof/>
                <w:lang w:eastAsia="ja-JP"/>
              </w:rPr>
              <w:t>the HARQ-ACK codebook does not include any HARQ-ACK bits corresponding to PDSCH occasion in the previous DL BWP</w:t>
            </w:r>
            <w:r w:rsidR="002C523D">
              <w:rPr>
                <w:rFonts w:eastAsia="MS Mincho"/>
                <w:noProof/>
                <w:lang w:eastAsia="ja-JP"/>
              </w:rPr>
              <w:t>; othewise the UE behavior is undefined.</w:t>
            </w:r>
          </w:p>
        </w:tc>
      </w:tr>
      <w:tr w:rsidR="001E41F3" w14:paraId="47595C3E" w14:textId="77777777" w:rsidTr="00547111">
        <w:tc>
          <w:tcPr>
            <w:tcW w:w="2694" w:type="dxa"/>
            <w:gridSpan w:val="2"/>
            <w:tcBorders>
              <w:left w:val="single" w:sz="4" w:space="0" w:color="auto"/>
            </w:tcBorders>
          </w:tcPr>
          <w:p w14:paraId="2317FE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8D3C90" w14:textId="77777777" w:rsidR="001E41F3" w:rsidRDefault="001E41F3">
            <w:pPr>
              <w:pStyle w:val="CRCoverPage"/>
              <w:spacing w:after="0"/>
              <w:rPr>
                <w:noProof/>
                <w:sz w:val="8"/>
                <w:szCs w:val="8"/>
              </w:rPr>
            </w:pPr>
          </w:p>
        </w:tc>
      </w:tr>
      <w:tr w:rsidR="001E41F3" w14:paraId="0ED1426F" w14:textId="77777777" w:rsidTr="00547111">
        <w:tc>
          <w:tcPr>
            <w:tcW w:w="2694" w:type="dxa"/>
            <w:gridSpan w:val="2"/>
            <w:tcBorders>
              <w:left w:val="single" w:sz="4" w:space="0" w:color="auto"/>
              <w:bottom w:val="single" w:sz="4" w:space="0" w:color="auto"/>
            </w:tcBorders>
          </w:tcPr>
          <w:p w14:paraId="4A34A0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134BF" w14:textId="34526DE5" w:rsidR="00B23754" w:rsidRDefault="006C145A" w:rsidP="00CF6084">
            <w:pPr>
              <w:pStyle w:val="CRCoverPage"/>
              <w:spacing w:after="0"/>
              <w:rPr>
                <w:noProof/>
                <w:lang w:eastAsia="zh-CN"/>
              </w:rPr>
            </w:pPr>
            <w:r>
              <w:rPr>
                <w:noProof/>
                <w:lang w:eastAsia="zh-CN"/>
              </w:rPr>
              <w:t>Inconsistency between the RAN1 spec and RAN1 conclusion.</w:t>
            </w:r>
          </w:p>
          <w:p w14:paraId="0F2162A0" w14:textId="77777777" w:rsidR="00CA0D93" w:rsidRDefault="00CA0D93" w:rsidP="00CF6084">
            <w:pPr>
              <w:pStyle w:val="CRCoverPage"/>
              <w:spacing w:after="0"/>
              <w:rPr>
                <w:noProof/>
                <w:lang w:eastAsia="zh-CN"/>
              </w:rPr>
            </w:pPr>
          </w:p>
        </w:tc>
      </w:tr>
      <w:tr w:rsidR="001E41F3" w14:paraId="7890539D" w14:textId="77777777" w:rsidTr="00547111">
        <w:tc>
          <w:tcPr>
            <w:tcW w:w="2694" w:type="dxa"/>
            <w:gridSpan w:val="2"/>
          </w:tcPr>
          <w:p w14:paraId="0CEE598B" w14:textId="77777777" w:rsidR="001E41F3" w:rsidRDefault="001E41F3">
            <w:pPr>
              <w:pStyle w:val="CRCoverPage"/>
              <w:spacing w:after="0"/>
              <w:rPr>
                <w:b/>
                <w:i/>
                <w:noProof/>
                <w:sz w:val="8"/>
                <w:szCs w:val="8"/>
              </w:rPr>
            </w:pPr>
          </w:p>
        </w:tc>
        <w:tc>
          <w:tcPr>
            <w:tcW w:w="6946" w:type="dxa"/>
            <w:gridSpan w:val="9"/>
          </w:tcPr>
          <w:p w14:paraId="2EEDEC55" w14:textId="77777777" w:rsidR="001E41F3" w:rsidRDefault="001E41F3">
            <w:pPr>
              <w:pStyle w:val="CRCoverPage"/>
              <w:spacing w:after="0"/>
              <w:rPr>
                <w:noProof/>
                <w:sz w:val="8"/>
                <w:szCs w:val="8"/>
              </w:rPr>
            </w:pPr>
          </w:p>
        </w:tc>
      </w:tr>
      <w:tr w:rsidR="001E41F3" w14:paraId="66E01B5E" w14:textId="77777777" w:rsidTr="00547111">
        <w:tc>
          <w:tcPr>
            <w:tcW w:w="2694" w:type="dxa"/>
            <w:gridSpan w:val="2"/>
            <w:tcBorders>
              <w:top w:val="single" w:sz="4" w:space="0" w:color="auto"/>
              <w:left w:val="single" w:sz="4" w:space="0" w:color="auto"/>
            </w:tcBorders>
          </w:tcPr>
          <w:p w14:paraId="53E4AC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C4E2F" w14:textId="22F35130" w:rsidR="001E41F3" w:rsidRDefault="00521A7C" w:rsidP="00AC356A">
            <w:pPr>
              <w:pStyle w:val="CRCoverPage"/>
              <w:spacing w:after="0"/>
              <w:rPr>
                <w:noProof/>
                <w:lang w:eastAsia="zh-CN"/>
              </w:rPr>
            </w:pPr>
            <w:r>
              <w:rPr>
                <w:rFonts w:hint="eastAsia"/>
                <w:noProof/>
                <w:lang w:eastAsia="zh-CN"/>
              </w:rPr>
              <w:t>9.1</w:t>
            </w:r>
            <w:r w:rsidR="00377D3D">
              <w:rPr>
                <w:rFonts w:hint="eastAsia"/>
                <w:noProof/>
                <w:lang w:eastAsia="zh-CN"/>
              </w:rPr>
              <w:t>.</w:t>
            </w:r>
            <w:r>
              <w:rPr>
                <w:rFonts w:hint="eastAsia"/>
                <w:noProof/>
                <w:lang w:eastAsia="zh-CN"/>
              </w:rPr>
              <w:t>2</w:t>
            </w:r>
            <w:r w:rsidR="00926F73">
              <w:rPr>
                <w:rFonts w:hint="eastAsia"/>
                <w:noProof/>
                <w:lang w:eastAsia="zh-CN"/>
              </w:rPr>
              <w:t>.1,  9.1.2.2</w:t>
            </w:r>
          </w:p>
        </w:tc>
      </w:tr>
      <w:tr w:rsidR="001E41F3" w14:paraId="20F34CCF" w14:textId="77777777" w:rsidTr="00547111">
        <w:tc>
          <w:tcPr>
            <w:tcW w:w="2694" w:type="dxa"/>
            <w:gridSpan w:val="2"/>
            <w:tcBorders>
              <w:left w:val="single" w:sz="4" w:space="0" w:color="auto"/>
            </w:tcBorders>
          </w:tcPr>
          <w:p w14:paraId="3E86C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B6CA1" w14:textId="77777777" w:rsidR="001E41F3" w:rsidRDefault="001E41F3">
            <w:pPr>
              <w:pStyle w:val="CRCoverPage"/>
              <w:spacing w:after="0"/>
              <w:rPr>
                <w:noProof/>
                <w:sz w:val="8"/>
                <w:szCs w:val="8"/>
              </w:rPr>
            </w:pPr>
          </w:p>
        </w:tc>
      </w:tr>
      <w:tr w:rsidR="001E41F3" w14:paraId="65ACC4EF" w14:textId="77777777" w:rsidTr="00547111">
        <w:tc>
          <w:tcPr>
            <w:tcW w:w="2694" w:type="dxa"/>
            <w:gridSpan w:val="2"/>
            <w:tcBorders>
              <w:left w:val="single" w:sz="4" w:space="0" w:color="auto"/>
            </w:tcBorders>
          </w:tcPr>
          <w:p w14:paraId="30D65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650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8E813" w14:textId="77777777" w:rsidR="001E41F3" w:rsidRDefault="001E41F3">
            <w:pPr>
              <w:pStyle w:val="CRCoverPage"/>
              <w:spacing w:after="0"/>
              <w:jc w:val="center"/>
              <w:rPr>
                <w:b/>
                <w:caps/>
                <w:noProof/>
              </w:rPr>
            </w:pPr>
            <w:r>
              <w:rPr>
                <w:b/>
                <w:caps/>
                <w:noProof/>
              </w:rPr>
              <w:t>N</w:t>
            </w:r>
          </w:p>
        </w:tc>
        <w:tc>
          <w:tcPr>
            <w:tcW w:w="2977" w:type="dxa"/>
            <w:gridSpan w:val="4"/>
          </w:tcPr>
          <w:p w14:paraId="7ABBD7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58B5" w14:textId="77777777" w:rsidR="001E41F3" w:rsidRDefault="001E41F3">
            <w:pPr>
              <w:pStyle w:val="CRCoverPage"/>
              <w:spacing w:after="0"/>
              <w:ind w:left="99"/>
              <w:rPr>
                <w:noProof/>
              </w:rPr>
            </w:pPr>
          </w:p>
        </w:tc>
      </w:tr>
      <w:tr w:rsidR="001E41F3" w14:paraId="35AADB07" w14:textId="77777777" w:rsidTr="00547111">
        <w:tc>
          <w:tcPr>
            <w:tcW w:w="2694" w:type="dxa"/>
            <w:gridSpan w:val="2"/>
            <w:tcBorders>
              <w:left w:val="single" w:sz="4" w:space="0" w:color="auto"/>
            </w:tcBorders>
          </w:tcPr>
          <w:p w14:paraId="300BF2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4E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9FAB9"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8444B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1F7A7D" w14:textId="77777777" w:rsidR="001E41F3" w:rsidRDefault="00145D43">
            <w:pPr>
              <w:pStyle w:val="CRCoverPage"/>
              <w:spacing w:after="0"/>
              <w:ind w:left="99"/>
              <w:rPr>
                <w:noProof/>
              </w:rPr>
            </w:pPr>
            <w:r>
              <w:rPr>
                <w:noProof/>
              </w:rPr>
              <w:t xml:space="preserve">TS/TR ... CR ... </w:t>
            </w:r>
          </w:p>
        </w:tc>
      </w:tr>
      <w:tr w:rsidR="001E41F3" w14:paraId="4786B35B" w14:textId="77777777" w:rsidTr="00547111">
        <w:tc>
          <w:tcPr>
            <w:tcW w:w="2694" w:type="dxa"/>
            <w:gridSpan w:val="2"/>
            <w:tcBorders>
              <w:left w:val="single" w:sz="4" w:space="0" w:color="auto"/>
            </w:tcBorders>
          </w:tcPr>
          <w:p w14:paraId="76A16C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F1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2BD3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3171BF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CE2C4E" w14:textId="77777777" w:rsidR="001E41F3" w:rsidRDefault="00145D43">
            <w:pPr>
              <w:pStyle w:val="CRCoverPage"/>
              <w:spacing w:after="0"/>
              <w:ind w:left="99"/>
              <w:rPr>
                <w:noProof/>
              </w:rPr>
            </w:pPr>
            <w:r>
              <w:rPr>
                <w:noProof/>
              </w:rPr>
              <w:t xml:space="preserve">TS/TR ... CR ... </w:t>
            </w:r>
          </w:p>
        </w:tc>
      </w:tr>
      <w:tr w:rsidR="001E41F3" w14:paraId="0108D598" w14:textId="77777777" w:rsidTr="00547111">
        <w:tc>
          <w:tcPr>
            <w:tcW w:w="2694" w:type="dxa"/>
            <w:gridSpan w:val="2"/>
            <w:tcBorders>
              <w:left w:val="single" w:sz="4" w:space="0" w:color="auto"/>
            </w:tcBorders>
          </w:tcPr>
          <w:p w14:paraId="159B90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F74B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5C088"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5CB7E0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267F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C0A62" w14:textId="77777777" w:rsidTr="008863B9">
        <w:tc>
          <w:tcPr>
            <w:tcW w:w="2694" w:type="dxa"/>
            <w:gridSpan w:val="2"/>
            <w:tcBorders>
              <w:left w:val="single" w:sz="4" w:space="0" w:color="auto"/>
            </w:tcBorders>
          </w:tcPr>
          <w:p w14:paraId="4AF6E30A" w14:textId="77777777" w:rsidR="001E41F3" w:rsidRDefault="001E41F3">
            <w:pPr>
              <w:pStyle w:val="CRCoverPage"/>
              <w:spacing w:after="0"/>
              <w:rPr>
                <w:b/>
                <w:i/>
                <w:noProof/>
              </w:rPr>
            </w:pPr>
          </w:p>
        </w:tc>
        <w:tc>
          <w:tcPr>
            <w:tcW w:w="6946" w:type="dxa"/>
            <w:gridSpan w:val="9"/>
            <w:tcBorders>
              <w:right w:val="single" w:sz="4" w:space="0" w:color="auto"/>
            </w:tcBorders>
          </w:tcPr>
          <w:p w14:paraId="7C70C0A9" w14:textId="77777777" w:rsidR="001E41F3" w:rsidRDefault="001E41F3">
            <w:pPr>
              <w:pStyle w:val="CRCoverPage"/>
              <w:spacing w:after="0"/>
              <w:rPr>
                <w:noProof/>
              </w:rPr>
            </w:pPr>
          </w:p>
        </w:tc>
      </w:tr>
      <w:tr w:rsidR="001E41F3" w14:paraId="1FFB6339" w14:textId="77777777" w:rsidTr="008863B9">
        <w:tc>
          <w:tcPr>
            <w:tcW w:w="2694" w:type="dxa"/>
            <w:gridSpan w:val="2"/>
            <w:tcBorders>
              <w:left w:val="single" w:sz="4" w:space="0" w:color="auto"/>
              <w:bottom w:val="single" w:sz="4" w:space="0" w:color="auto"/>
            </w:tcBorders>
          </w:tcPr>
          <w:p w14:paraId="5947162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72A0474" w14:textId="77777777"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41F99CA6" w14:textId="77777777" w:rsidR="00143860" w:rsidRPr="00CF6084" w:rsidRDefault="00A11556" w:rsidP="00CF6084">
            <w:pPr>
              <w:pStyle w:val="CRCoverPage"/>
              <w:spacing w:after="0"/>
              <w:rPr>
                <w:rFonts w:cs="Arial"/>
                <w:noProof/>
                <w:lang w:eastAsia="zh-CN"/>
              </w:rPr>
            </w:pPr>
            <w:r>
              <w:rPr>
                <w:rFonts w:cs="Arial" w:hint="eastAsia"/>
                <w:noProof/>
                <w:lang w:eastAsia="zh-CN"/>
              </w:rPr>
              <w:t xml:space="preserve">This CR has isloated impact on HARQ-ACK feedback only when DL BWP change </w:t>
            </w:r>
            <w:r w:rsidR="003B78B2">
              <w:rPr>
                <w:rFonts w:cs="Arial" w:hint="eastAsia"/>
                <w:noProof/>
                <w:lang w:eastAsia="zh-CN"/>
              </w:rPr>
              <w:t xml:space="preserve">or UL BWP change on Pcell </w:t>
            </w:r>
            <w:r>
              <w:rPr>
                <w:rFonts w:cs="Arial" w:hint="eastAsia"/>
                <w:noProof/>
                <w:lang w:eastAsia="zh-CN"/>
              </w:rPr>
              <w:t xml:space="preserve">happens </w:t>
            </w:r>
            <w:r w:rsidR="003B78B2">
              <w:rPr>
                <w:rFonts w:cs="Arial" w:hint="eastAsia"/>
                <w:noProof/>
                <w:lang w:eastAsia="zh-CN"/>
              </w:rPr>
              <w:t xml:space="preserve">between PDSCH and </w:t>
            </w:r>
            <w:r>
              <w:rPr>
                <w:rFonts w:cs="Arial" w:hint="eastAsia"/>
                <w:noProof/>
                <w:lang w:eastAsia="zh-CN"/>
              </w:rPr>
              <w:t xml:space="preserve"> PUCCH/PUSCH carrying </w:t>
            </w:r>
            <w:r w:rsidR="003B78B2">
              <w:rPr>
                <w:rFonts w:cs="Arial" w:hint="eastAsia"/>
                <w:noProof/>
                <w:lang w:eastAsia="zh-CN"/>
              </w:rPr>
              <w:t xml:space="preserve">the corresonding </w:t>
            </w:r>
            <w:r>
              <w:rPr>
                <w:rFonts w:cs="Arial" w:hint="eastAsia"/>
                <w:noProof/>
                <w:lang w:eastAsia="zh-CN"/>
              </w:rPr>
              <w:t>HARQ-ACK</w:t>
            </w:r>
            <w:r w:rsidR="003B78B2">
              <w:rPr>
                <w:rFonts w:cs="Arial" w:hint="eastAsia"/>
                <w:noProof/>
                <w:lang w:eastAsia="zh-CN"/>
              </w:rPr>
              <w:t xml:space="preserve"> of the PDSCH</w:t>
            </w:r>
            <w:r>
              <w:rPr>
                <w:rFonts w:cs="Arial" w:hint="eastAsia"/>
                <w:noProof/>
                <w:lang w:eastAsia="zh-CN"/>
              </w:rPr>
              <w:t>.</w:t>
            </w:r>
          </w:p>
        </w:tc>
      </w:tr>
      <w:tr w:rsidR="008863B9" w:rsidRPr="008863B9" w14:paraId="49C1EA6A" w14:textId="77777777" w:rsidTr="008863B9">
        <w:tc>
          <w:tcPr>
            <w:tcW w:w="2694" w:type="dxa"/>
            <w:gridSpan w:val="2"/>
            <w:tcBorders>
              <w:top w:val="single" w:sz="4" w:space="0" w:color="auto"/>
              <w:bottom w:val="single" w:sz="4" w:space="0" w:color="auto"/>
            </w:tcBorders>
          </w:tcPr>
          <w:p w14:paraId="0A1A50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1EF31" w14:textId="77777777" w:rsidR="008863B9" w:rsidRPr="008863B9" w:rsidRDefault="008863B9">
            <w:pPr>
              <w:pStyle w:val="CRCoverPage"/>
              <w:spacing w:after="0"/>
              <w:ind w:left="100"/>
              <w:rPr>
                <w:noProof/>
                <w:sz w:val="8"/>
                <w:szCs w:val="8"/>
              </w:rPr>
            </w:pPr>
          </w:p>
        </w:tc>
      </w:tr>
      <w:tr w:rsidR="008863B9" w14:paraId="5B6DCBD5" w14:textId="77777777" w:rsidTr="008863B9">
        <w:tc>
          <w:tcPr>
            <w:tcW w:w="2694" w:type="dxa"/>
            <w:gridSpan w:val="2"/>
            <w:tcBorders>
              <w:top w:val="single" w:sz="4" w:space="0" w:color="auto"/>
              <w:left w:val="single" w:sz="4" w:space="0" w:color="auto"/>
              <w:bottom w:val="single" w:sz="4" w:space="0" w:color="auto"/>
            </w:tcBorders>
          </w:tcPr>
          <w:p w14:paraId="2F4AC6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E7FE8" w14:textId="77777777" w:rsidR="008863B9" w:rsidRDefault="008863B9">
            <w:pPr>
              <w:pStyle w:val="CRCoverPage"/>
              <w:spacing w:after="0"/>
              <w:ind w:left="100"/>
              <w:rPr>
                <w:noProof/>
              </w:rPr>
            </w:pPr>
          </w:p>
        </w:tc>
      </w:tr>
    </w:tbl>
    <w:p w14:paraId="1E31A171" w14:textId="77777777" w:rsidR="001E41F3" w:rsidRDefault="001E41F3">
      <w:pPr>
        <w:pStyle w:val="CRCoverPage"/>
        <w:spacing w:after="0"/>
        <w:rPr>
          <w:noProof/>
          <w:sz w:val="8"/>
          <w:szCs w:val="8"/>
        </w:rPr>
      </w:pPr>
    </w:p>
    <w:p w14:paraId="710B37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600633" w14:textId="77777777" w:rsidR="004264E5" w:rsidRPr="00B916EC" w:rsidRDefault="004264E5" w:rsidP="004264E5">
      <w:pPr>
        <w:pStyle w:val="Heading4"/>
      </w:pPr>
      <w:bookmarkStart w:id="2" w:name="_Toc20311582"/>
      <w:bookmarkStart w:id="3" w:name="_Ref505248562"/>
      <w:bookmarkStart w:id="4" w:name="_Toc1202147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
    </w:p>
    <w:p w14:paraId="3CDABFD9" w14:textId="77777777" w:rsidR="004264E5" w:rsidRDefault="004264E5" w:rsidP="004264E5">
      <w:pPr>
        <w:rPr>
          <w:rFonts w:cs="Arial"/>
          <w:lang w:eastAsia="zh-CN"/>
        </w:rPr>
      </w:pPr>
      <w:r>
        <w:rPr>
          <w:lang w:val="en-US" w:eastAsia="zh-CN"/>
        </w:rPr>
        <w:t xml:space="preserve">For a serving cell </w:t>
      </w:r>
      <w:r w:rsidRPr="001C1EC2">
        <w:rPr>
          <w:rFonts w:cs="Arial"/>
          <w:position w:val="-6"/>
          <w:lang w:eastAsia="zh-CN"/>
        </w:rPr>
        <w:object w:dxaOrig="160" w:dyaOrig="200" w14:anchorId="303CC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1" type="#_x0000_t75" style="width:9.4pt;height:11.25pt" o:ole="">
            <v:imagedata r:id="rId16" o:title=""/>
          </v:shape>
          <o:OLEObject Type="Embed" ProgID="Equation.3" ShapeID="_x0000_i1571" DrawAspect="Content" ObjectID="_1635245477" r:id="rId17"/>
        </w:object>
      </w:r>
      <w:r>
        <w:rPr>
          <w:lang w:val="en-US" w:eastAsia="zh-CN"/>
        </w:rPr>
        <w:t xml:space="preserve">, an active DL BWP, and an active UL BWP, as described in Subclause 12, the UE determines a set of </w:t>
      </w:r>
      <w:r w:rsidRPr="00187C44">
        <w:rPr>
          <w:rFonts w:cs="Arial"/>
          <w:position w:val="-12"/>
          <w:lang w:eastAsia="zh-CN"/>
        </w:rPr>
        <w:object w:dxaOrig="460" w:dyaOrig="320" w14:anchorId="264DAF1E">
          <v:shape id="_x0000_i1572" type="#_x0000_t75" style="width:21.3pt;height:17.55pt" o:ole="">
            <v:imagedata r:id="rId18" o:title=""/>
          </v:shape>
          <o:OLEObject Type="Embed" ProgID="Equation.3" ShapeID="_x0000_i1572" DrawAspect="Content" ObjectID="_1635245478" r:id="rId19"/>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0D43CD78">
          <v:shape id="_x0000_i1573" type="#_x0000_t75" style="width:14.4pt;height:16.3pt" o:ole="">
            <v:imagedata r:id="rId20" o:title=""/>
          </v:shape>
          <o:OLEObject Type="Embed" ProgID="Equation.3" ShapeID="_x0000_i1573" DrawAspect="Content" ObjectID="_1635245479" r:id="rId21"/>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7D2E3794">
          <v:shape id="_x0000_i1574" type="#_x0000_t75" style="width:9.4pt;height:11.25pt" o:ole="">
            <v:imagedata r:id="rId16" o:title=""/>
          </v:shape>
          <o:OLEObject Type="Embed" ProgID="Equation.3" ShapeID="_x0000_i1574" DrawAspect="Content" ObjectID="_1635245480" r:id="rId22"/>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71171170">
          <v:shape id="_x0000_i1575" type="#_x0000_t75" style="width:21.3pt;height:17.55pt" o:ole="">
            <v:imagedata r:id="rId18" o:title=""/>
          </v:shape>
          <o:OLEObject Type="Embed" ProgID="Equation.3" ShapeID="_x0000_i1575" DrawAspect="Content" ObjectID="_1635245481" r:id="rId23"/>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sidRPr="008F3705">
        <w:rPr>
          <w:rFonts w:cs="Arial"/>
          <w:lang w:eastAsia="zh-CN"/>
        </w:rPr>
        <w:t>.</w:t>
      </w:r>
      <w:r>
        <w:rPr>
          <w:rFonts w:cs="Arial"/>
          <w:lang w:eastAsia="zh-CN"/>
        </w:rPr>
        <w:t xml:space="preserve"> The determination is based:</w:t>
      </w:r>
    </w:p>
    <w:p w14:paraId="2EFEC232" w14:textId="77777777" w:rsidR="004264E5" w:rsidRPr="00C90B76" w:rsidRDefault="004264E5" w:rsidP="004264E5">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1D04EC74">
          <v:shape id="_x0000_i1576" type="#_x0000_t75" style="width:14.4pt;height:15.65pt" o:ole="">
            <v:imagedata r:id="rId24" o:title=""/>
          </v:shape>
          <o:OLEObject Type="Embed" ProgID="Equation.3" ShapeID="_x0000_i1576" DrawAspect="Content" ObjectID="_1635245482" r:id="rId25"/>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7E6CD43F" w14:textId="77777777" w:rsidR="004264E5" w:rsidRPr="00AE44D6" w:rsidRDefault="004264E5" w:rsidP="004264E5">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60EFCDDE">
          <v:shape id="_x0000_i1577" type="#_x0000_t75" style="width:9.4pt;height:11.25pt" o:ole="">
            <v:imagedata r:id="rId16" o:title=""/>
          </v:shape>
          <o:OLEObject Type="Embed" ProgID="Equation.3" ShapeID="_x0000_i1577" DrawAspect="Content" ObjectID="_1635245483" r:id="rId26"/>
        </w:object>
      </w:r>
      <w:r w:rsidRPr="00AE44D6">
        <w:rPr>
          <w:lang w:eastAsia="zh-CN"/>
        </w:rPr>
        <w:t xml:space="preserve">, </w:t>
      </w:r>
      <w:r w:rsidRPr="0085403A">
        <w:rPr>
          <w:position w:val="-10"/>
        </w:rPr>
        <w:object w:dxaOrig="300" w:dyaOrig="340" w14:anchorId="6AB9B289">
          <v:shape id="_x0000_i1578" type="#_x0000_t75" style="width:14.4pt;height:15.65pt" o:ole="">
            <v:imagedata r:id="rId24" o:title=""/>
          </v:shape>
          <o:OLEObject Type="Embed" ProgID="Equation.3" ShapeID="_x0000_i1578" DrawAspect="Content" ObjectID="_1635245484" r:id="rId27"/>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30177E28" w14:textId="77777777" w:rsidR="004264E5" w:rsidRPr="00F3433C" w:rsidRDefault="004264E5" w:rsidP="004264E5">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1C1EC2">
        <w:rPr>
          <w:rFonts w:cs="Arial"/>
          <w:position w:val="-6"/>
          <w:lang w:eastAsia="zh-CN"/>
        </w:rPr>
        <w:object w:dxaOrig="160" w:dyaOrig="200" w14:anchorId="71031965">
          <v:shape id="_x0000_i1579" type="#_x0000_t75" style="width:9.4pt;height:11.25pt" o:ole="">
            <v:imagedata r:id="rId16" o:title=""/>
          </v:shape>
          <o:OLEObject Type="Embed" ProgID="Equation.3" ShapeID="_x0000_i1579" DrawAspect="Content" ObjectID="_1635245485" r:id="rId28"/>
        </w:object>
      </w:r>
      <w:r w:rsidRPr="00AE44D6">
        <w:rPr>
          <w:lang w:eastAsia="zh-CN"/>
        </w:rPr>
        <w:t xml:space="preserve">, </w:t>
      </w:r>
      <w:r w:rsidRPr="0085403A">
        <w:rPr>
          <w:position w:val="-10"/>
        </w:rPr>
        <w:object w:dxaOrig="300" w:dyaOrig="340" w14:anchorId="1EF2198D">
          <v:shape id="_x0000_i1580" type="#_x0000_t75" style="width:14.4pt;height:15.65pt" o:ole="">
            <v:imagedata r:id="rId24" o:title=""/>
          </v:shape>
          <o:OLEObject Type="Embed" ProgID="Equation.3" ShapeID="_x0000_i1580" DrawAspect="Content" ObjectID="_1635245486" r:id="rId29"/>
        </w:object>
      </w:r>
      <w:r w:rsidRPr="00AE44D6">
        <w:rPr>
          <w:lang w:eastAsia="zh-CN"/>
        </w:rPr>
        <w:t xml:space="preserve"> is provided by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for DCI format 1_1</w:t>
      </w:r>
    </w:p>
    <w:p w14:paraId="104F9562" w14:textId="77777777" w:rsidR="004264E5" w:rsidRDefault="004264E5" w:rsidP="004264E5">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48CAF264">
          <v:shape id="_x0000_i1581" type="#_x0000_t75" style="width:14.4pt;height:9.4pt" o:ole="">
            <v:imagedata r:id="rId30" o:title=""/>
          </v:shape>
          <o:OLEObject Type="Embed" ProgID="Equation.3" ShapeID="_x0000_i1581" DrawAspect="Content" ObjectID="_1635245487" r:id="rId31"/>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2CC1BAB3">
          <v:shape id="_x0000_i1582" type="#_x0000_t75" style="width:14.4pt;height:14.4pt" o:ole="">
            <v:imagedata r:id="rId32" o:title=""/>
          </v:shape>
          <o:OLEObject Type="Embed" ProgID="Equation.3" ShapeID="_x0000_i1582" DrawAspect="Content" ObjectID="_1635245488" r:id="rId33"/>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582283B4" w14:textId="77777777" w:rsidR="004264E5" w:rsidRPr="003565D5" w:rsidRDefault="004264E5" w:rsidP="004264E5">
      <w:pPr>
        <w:pStyle w:val="B1"/>
        <w:rPr>
          <w:lang w:val="en-US"/>
        </w:rPr>
      </w:pPr>
      <w:r>
        <w:rPr>
          <w:lang w:val="en-US"/>
        </w:rPr>
        <w:t>c)</w:t>
      </w:r>
      <w:r>
        <w:rPr>
          <w:lang w:val="en-US"/>
        </w:rPr>
        <w:tab/>
        <w:t xml:space="preserve">on the ratio </w:t>
      </w:r>
      <w:r w:rsidRPr="00421FD6">
        <w:rPr>
          <w:position w:val="-4"/>
        </w:rPr>
        <w:object w:dxaOrig="660" w:dyaOrig="279" w14:anchorId="1F242CBC">
          <v:shape id="_x0000_i1583" type="#_x0000_t75" style="width:33.2pt;height:14.4pt" o:ole="">
            <v:imagedata r:id="rId34" o:title=""/>
          </v:shape>
          <o:OLEObject Type="Embed" ProgID="Equation.3" ShapeID="_x0000_i1583" DrawAspect="Content" ObjectID="_1635245489" r:id="rId35"/>
        </w:object>
      </w:r>
      <w:r>
        <w:rPr>
          <w:lang w:val="en-US"/>
        </w:rPr>
        <w:t xml:space="preserve"> between the downlink SCS configuration </w:t>
      </w:r>
      <w:r w:rsidRPr="0055551A">
        <w:rPr>
          <w:position w:val="-10"/>
        </w:rPr>
        <w:object w:dxaOrig="380" w:dyaOrig="300" w14:anchorId="49D4FB9E">
          <v:shape id="_x0000_i1584" type="#_x0000_t75" style="width:21.3pt;height:16.3pt" o:ole="">
            <v:imagedata r:id="rId36" o:title=""/>
          </v:shape>
          <o:OLEObject Type="Embed" ProgID="Equation.3" ShapeID="_x0000_i1584" DrawAspect="Content" ObjectID="_1635245490" r:id="rId37"/>
        </w:object>
      </w:r>
      <w:r>
        <w:rPr>
          <w:lang w:val="en-US"/>
        </w:rPr>
        <w:t xml:space="preserve"> and the uplink SCS configuration </w:t>
      </w:r>
      <w:r w:rsidRPr="0055551A">
        <w:rPr>
          <w:position w:val="-10"/>
        </w:rPr>
        <w:object w:dxaOrig="380" w:dyaOrig="300" w14:anchorId="0AC5B5A4">
          <v:shape id="_x0000_i1585" type="#_x0000_t75" style="width:21.3pt;height:16.3pt" o:ole="">
            <v:imagedata r:id="rId38" o:title=""/>
          </v:shape>
          <o:OLEObject Type="Embed" ProgID="Equation.3" ShapeID="_x0000_i1585" DrawAspect="Content" ObjectID="_1635245491" r:id="rId39"/>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3F236596" w14:textId="77777777" w:rsidR="004264E5" w:rsidRPr="00C95508" w:rsidRDefault="004264E5" w:rsidP="004264E5">
      <w:pPr>
        <w:pStyle w:val="B1"/>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Subclause 11.1</w:t>
      </w:r>
      <w:r>
        <w:rPr>
          <w:lang w:val="en-US"/>
        </w:rPr>
        <w:t>.</w:t>
      </w:r>
    </w:p>
    <w:p w14:paraId="4BFCF320" w14:textId="77777777" w:rsidR="004264E5" w:rsidRDefault="004264E5" w:rsidP="004264E5">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85403A">
        <w:rPr>
          <w:position w:val="-10"/>
        </w:rPr>
        <w:object w:dxaOrig="300" w:dyaOrig="340" w14:anchorId="5DD614DD">
          <v:shape id="_x0000_i1586" type="#_x0000_t75" style="width:14.4pt;height:15.65pt" o:ole="">
            <v:imagedata r:id="rId24" o:title=""/>
          </v:shape>
          <o:OLEObject Type="Embed" ProgID="Equation.3" ShapeID="_x0000_i1586" DrawAspect="Content" ObjectID="_1635245492" r:id="rId40"/>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78EB5CA4">
          <v:shape id="_x0000_i1587" type="#_x0000_t75" style="width:21.3pt;height:17.55pt" o:ole="">
            <v:imagedata r:id="rId18" o:title=""/>
          </v:shape>
          <o:OLEObject Type="Embed" ProgID="Equation.3" ShapeID="_x0000_i1587" DrawAspect="Content" ObjectID="_1635245493" r:id="rId41"/>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14:paraId="4207DEFA" w14:textId="77777777" w:rsidR="004264E5" w:rsidRDefault="004264E5" w:rsidP="004264E5">
      <w:pPr>
        <w:rPr>
          <w:lang w:eastAsia="zh-CN"/>
        </w:rPr>
      </w:pPr>
      <w:r w:rsidRPr="00C95508">
        <w:rPr>
          <w:rFonts w:hint="eastAsia"/>
          <w:lang w:eastAsia="zh-CN"/>
        </w:rPr>
        <w:t xml:space="preserve">Set </w:t>
      </w:r>
      <w:r w:rsidRPr="00786AD7">
        <w:rPr>
          <w:rFonts w:cs="Arial"/>
          <w:position w:val="-10"/>
          <w:lang w:eastAsia="zh-CN"/>
        </w:rPr>
        <w:object w:dxaOrig="480" w:dyaOrig="279" w14:anchorId="784DF12B">
          <v:shape id="_x0000_i1588" type="#_x0000_t75" style="width:21.3pt;height:14.4pt" o:ole="">
            <v:imagedata r:id="rId42" o:title=""/>
          </v:shape>
          <o:OLEObject Type="Embed" ProgID="Equation.3" ShapeID="_x0000_i1588" DrawAspect="Content" ObjectID="_1635245494" r:id="rId43"/>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4301FA2E" w14:textId="77777777" w:rsidR="004264E5" w:rsidRDefault="004264E5" w:rsidP="004264E5">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6129E68C">
          <v:shape id="_x0000_i1589" type="#_x0000_t75" style="width:28.15pt;height:13.75pt" o:ole="">
            <v:imagedata r:id="rId44" o:title=""/>
          </v:shape>
          <o:OLEObject Type="Embed" ProgID="Equation.3" ShapeID="_x0000_i1589" DrawAspect="Content" ObjectID="_1635245495" r:id="rId45"/>
        </w:object>
      </w:r>
    </w:p>
    <w:p w14:paraId="3DE79CFD" w14:textId="77777777" w:rsidR="004264E5" w:rsidRDefault="004264E5" w:rsidP="004264E5">
      <w:pPr>
        <w:rPr>
          <w:rFonts w:cs="Arial"/>
          <w:lang w:eastAsia="zh-CN"/>
        </w:rPr>
      </w:pPr>
      <w:r>
        <w:rPr>
          <w:lang w:eastAsia="zh-CN"/>
        </w:rPr>
        <w:t xml:space="preserve">Set </w:t>
      </w:r>
      <w:r w:rsidRPr="002D789B">
        <w:rPr>
          <w:rFonts w:cs="Arial"/>
          <w:position w:val="-12"/>
          <w:lang w:eastAsia="zh-CN"/>
        </w:rPr>
        <w:object w:dxaOrig="840" w:dyaOrig="320" w14:anchorId="1F7E604E">
          <v:shape id="_x0000_i1590" type="#_x0000_t75" style="width:43.85pt;height:17.55pt" o:ole="">
            <v:imagedata r:id="rId46" o:title=""/>
          </v:shape>
          <o:OLEObject Type="Embed" ProgID="Equation.3" ShapeID="_x0000_i1590" DrawAspect="Content" ObjectID="_1635245496" r:id="rId47"/>
        </w:object>
      </w:r>
    </w:p>
    <w:p w14:paraId="797E6D6C" w14:textId="77777777" w:rsidR="004264E5" w:rsidRDefault="004264E5" w:rsidP="004264E5">
      <w:pPr>
        <w:rPr>
          <w:lang w:eastAsia="zh-CN"/>
        </w:rPr>
      </w:pPr>
      <w:r>
        <w:rPr>
          <w:rFonts w:cs="Arial"/>
          <w:lang w:eastAsia="zh-CN"/>
        </w:rPr>
        <w:t xml:space="preserve">Set </w:t>
      </w:r>
      <w:r w:rsidRPr="002922E2">
        <w:rPr>
          <w:position w:val="-10"/>
        </w:rPr>
        <w:object w:dxaOrig="520" w:dyaOrig="300" w14:anchorId="4E4142D6">
          <v:shape id="_x0000_i1591" type="#_x0000_t75" style="width:21.3pt;height:14.4pt" o:ole="">
            <v:imagedata r:id="rId48" o:title=""/>
          </v:shape>
          <o:OLEObject Type="Embed" ProgID="Equation.3" ShapeID="_x0000_i1591" DrawAspect="Content" ObjectID="_1635245497" r:id="rId49"/>
        </w:object>
      </w:r>
      <w:r>
        <w:t xml:space="preserve"> to the cardinality of set </w:t>
      </w:r>
      <w:r w:rsidRPr="00232ADB">
        <w:rPr>
          <w:position w:val="-10"/>
        </w:rPr>
        <w:object w:dxaOrig="300" w:dyaOrig="340" w14:anchorId="38ADF5EB">
          <v:shape id="_x0000_i1592" type="#_x0000_t75" style="width:14.4pt;height:14.4pt" o:ole="">
            <v:imagedata r:id="rId50" o:title=""/>
          </v:shape>
          <o:OLEObject Type="Embed" ProgID="Equation.3" ShapeID="_x0000_i1592" DrawAspect="Content" ObjectID="_1635245498" r:id="rId51"/>
        </w:object>
      </w:r>
    </w:p>
    <w:p w14:paraId="0238CE6F" w14:textId="77777777" w:rsidR="004264E5" w:rsidRDefault="004264E5" w:rsidP="004264E5">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04BFFA9D">
          <v:shape id="_x0000_i1593" type="#_x0000_t75" style="width:15.65pt;height:14.4pt" o:ole="">
            <v:imagedata r:id="rId52" o:title=""/>
          </v:shape>
          <o:OLEObject Type="Embed" ProgID="Equation.3" ShapeID="_x0000_i1593" DrawAspect="Content" ObjectID="_1635245499" r:id="rId53"/>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53FDFC07">
          <v:shape id="_x0000_i1594" type="#_x0000_t75" style="width:14.4pt;height:14.4pt" o:ole="">
            <v:imagedata r:id="rId50" o:title=""/>
          </v:shape>
          <o:OLEObject Type="Embed" ProgID="Equation.3" ShapeID="_x0000_i1594" DrawAspect="Content" ObjectID="_1635245500" r:id="rId54"/>
        </w:object>
      </w:r>
      <w:r>
        <w:t xml:space="preserve"> for serving cell </w:t>
      </w:r>
      <w:r w:rsidRPr="001C1EC2">
        <w:rPr>
          <w:rFonts w:cs="Arial"/>
          <w:position w:val="-6"/>
          <w:lang w:eastAsia="zh-CN"/>
        </w:rPr>
        <w:object w:dxaOrig="160" w:dyaOrig="200" w14:anchorId="51BA6BB6">
          <v:shape id="_x0000_i1595" type="#_x0000_t75" style="width:8.15pt;height:14.4pt" o:ole="">
            <v:imagedata r:id="rId16" o:title=""/>
          </v:shape>
          <o:OLEObject Type="Embed" ProgID="Equation.3" ShapeID="_x0000_i1595" DrawAspect="Content" ObjectID="_1635245501" r:id="rId55"/>
        </w:object>
      </w:r>
    </w:p>
    <w:p w14:paraId="58543816" w14:textId="77777777" w:rsidR="004264E5" w:rsidRDefault="004264E5" w:rsidP="004264E5">
      <w:r>
        <w:rPr>
          <w:rFonts w:hint="eastAsia"/>
          <w:lang w:eastAsia="zh-CN"/>
        </w:rPr>
        <w:t xml:space="preserve">while </w:t>
      </w:r>
      <w:r w:rsidRPr="002922E2">
        <w:rPr>
          <w:position w:val="-10"/>
        </w:rPr>
        <w:object w:dxaOrig="840" w:dyaOrig="300" w14:anchorId="77C316C8">
          <v:shape id="_x0000_i1596" type="#_x0000_t75" style="width:43.85pt;height:14.4pt" o:ole="">
            <v:imagedata r:id="rId56" o:title=""/>
          </v:shape>
          <o:OLEObject Type="Embed" ProgID="Equation.3" ShapeID="_x0000_i1596" DrawAspect="Content" ObjectID="_1635245502" r:id="rId57"/>
        </w:object>
      </w:r>
      <w:r>
        <w:rPr>
          <w:rFonts w:hint="eastAsia"/>
          <w:lang w:eastAsia="zh-CN"/>
        </w:rPr>
        <w:t xml:space="preserve"> </w:t>
      </w:r>
    </w:p>
    <w:p w14:paraId="31F893F0" w14:textId="77777777" w:rsidR="004264E5" w:rsidRDefault="004264E5" w:rsidP="004264E5">
      <w:pPr>
        <w:pStyle w:val="B1"/>
        <w:rPr>
          <w:lang w:eastAsia="zh-CN"/>
        </w:rPr>
      </w:pPr>
      <w:r>
        <w:t xml:space="preserve">if </w:t>
      </w:r>
      <w:r w:rsidRPr="00D349A8">
        <w:rPr>
          <w:position w:val="-12"/>
        </w:rPr>
        <w:object w:dxaOrig="3019" w:dyaOrig="360" w14:anchorId="124DE58E">
          <v:shape id="_x0000_i1597" type="#_x0000_t75" style="width:160.3pt;height:18.15pt" o:ole="">
            <v:imagedata r:id="rId58" o:title=""/>
          </v:shape>
          <o:OLEObject Type="Embed" ProgID="Equation.3" ShapeID="_x0000_i1597" DrawAspect="Content" ObjectID="_1635245503" r:id="rId59"/>
        </w:object>
      </w:r>
      <w:r>
        <w:t xml:space="preserve"> </w:t>
      </w:r>
    </w:p>
    <w:p w14:paraId="285036E8" w14:textId="77777777" w:rsidR="004264E5" w:rsidRDefault="004264E5" w:rsidP="004264E5">
      <w:pPr>
        <w:pStyle w:val="B2"/>
        <w:rPr>
          <w:lang w:eastAsia="zh-CN"/>
        </w:rPr>
      </w:pPr>
      <w:r>
        <w:rPr>
          <w:rFonts w:hint="eastAsia"/>
          <w:lang w:eastAsia="zh-CN"/>
        </w:rPr>
        <w:t xml:space="preserve">Set </w:t>
      </w:r>
      <w:r w:rsidRPr="00277B30">
        <w:rPr>
          <w:position w:val="-10"/>
        </w:rPr>
        <w:object w:dxaOrig="600" w:dyaOrig="300" w14:anchorId="516C2578">
          <v:shape id="_x0000_i1598" type="#_x0000_t75" style="width:28.8pt;height:14.4pt" o:ole="">
            <v:imagedata r:id="rId60" o:title=""/>
          </v:shape>
          <o:OLEObject Type="Embed" ProgID="Equation.3" ShapeID="_x0000_i1598" DrawAspect="Content" ObjectID="_1635245504" r:id="rId61"/>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28571828" w14:textId="77777777" w:rsidR="004264E5" w:rsidRPr="003565D5" w:rsidRDefault="004264E5" w:rsidP="004264E5">
      <w:pPr>
        <w:pStyle w:val="B2"/>
        <w:rPr>
          <w:lang w:val="en-US" w:eastAsia="zh-CN"/>
        </w:rPr>
      </w:pPr>
      <w:r>
        <w:rPr>
          <w:lang w:val="en-US" w:eastAsia="zh-CN"/>
        </w:rPr>
        <w:t xml:space="preserve">while </w:t>
      </w:r>
      <w:r w:rsidRPr="00B65338">
        <w:rPr>
          <w:position w:val="-10"/>
        </w:rPr>
        <w:object w:dxaOrig="1660" w:dyaOrig="340" w14:anchorId="3CE63EDE">
          <v:shape id="_x0000_i1599" type="#_x0000_t75" style="width:80.75pt;height:17.55pt" o:ole="">
            <v:imagedata r:id="rId62" o:title=""/>
          </v:shape>
          <o:OLEObject Type="Embed" ProgID="Equation.3" ShapeID="_x0000_i1599" DrawAspect="Content" ObjectID="_1635245505" r:id="rId63"/>
        </w:object>
      </w:r>
      <w:r>
        <w:rPr>
          <w:rFonts w:hint="eastAsia"/>
          <w:lang w:eastAsia="zh-CN"/>
        </w:rPr>
        <w:t xml:space="preserve"> </w:t>
      </w:r>
    </w:p>
    <w:p w14:paraId="30468103" w14:textId="77777777" w:rsidR="004264E5" w:rsidRDefault="004264E5" w:rsidP="004264E5">
      <w:pPr>
        <w:pStyle w:val="B3"/>
        <w:rPr>
          <w:lang w:eastAsia="zh-CN"/>
        </w:rPr>
      </w:pPr>
      <w:r>
        <w:rPr>
          <w:lang w:eastAsia="zh-CN"/>
        </w:rPr>
        <w:t xml:space="preserve">Set </w:t>
      </w:r>
      <w:r w:rsidRPr="00D319D6">
        <w:rPr>
          <w:position w:val="-4"/>
          <w:lang w:eastAsia="zh-CN"/>
        </w:rPr>
        <w:object w:dxaOrig="220" w:dyaOrig="220" w14:anchorId="68068F0E">
          <v:shape id="_x0000_i1600" type="#_x0000_t75" style="width:14.4pt;height:12.5pt" o:ole="">
            <v:imagedata r:id="rId30" o:title=""/>
          </v:shape>
          <o:OLEObject Type="Embed" ProgID="Equation.3" ShapeID="_x0000_i1600" DrawAspect="Content" ObjectID="_1635245506" r:id="rId64"/>
        </w:object>
      </w:r>
      <w:r>
        <w:rPr>
          <w:lang w:eastAsia="zh-CN"/>
        </w:rPr>
        <w:t xml:space="preserve"> to the set of </w:t>
      </w:r>
      <w:r>
        <w:rPr>
          <w:rFonts w:hint="eastAsia"/>
          <w:lang w:eastAsia="zh-CN"/>
        </w:rPr>
        <w:t>rows</w:t>
      </w:r>
    </w:p>
    <w:p w14:paraId="1BD018B3" w14:textId="77777777" w:rsidR="004264E5" w:rsidRDefault="004264E5" w:rsidP="004264E5">
      <w:pPr>
        <w:pStyle w:val="B3"/>
        <w:rPr>
          <w:lang w:eastAsia="zh-CN"/>
        </w:rPr>
      </w:pPr>
      <w:r>
        <w:rPr>
          <w:lang w:eastAsia="zh-CN"/>
        </w:rPr>
        <w:t xml:space="preserve">Set </w:t>
      </w:r>
      <w:r w:rsidRPr="002922E2">
        <w:rPr>
          <w:position w:val="-10"/>
        </w:rPr>
        <w:object w:dxaOrig="440" w:dyaOrig="300" w14:anchorId="5EAB0611">
          <v:shape id="_x0000_i1601" type="#_x0000_t75" style="width:21.3pt;height:14.4pt" o:ole="">
            <v:imagedata r:id="rId65" o:title=""/>
          </v:shape>
          <o:OLEObject Type="Embed" ProgID="Equation.3" ShapeID="_x0000_i1601" DrawAspect="Content" ObjectID="_1635245507" r:id="rId66"/>
        </w:object>
      </w:r>
      <w:r>
        <w:t xml:space="preserve"> to the cardinality of </w:t>
      </w:r>
      <w:r w:rsidRPr="00D319D6">
        <w:rPr>
          <w:position w:val="-4"/>
          <w:lang w:eastAsia="zh-CN"/>
        </w:rPr>
        <w:object w:dxaOrig="220" w:dyaOrig="220" w14:anchorId="6214AF49">
          <v:shape id="_x0000_i1602" type="#_x0000_t75" style="width:14.4pt;height:12.5pt" o:ole="">
            <v:imagedata r:id="rId30" o:title=""/>
          </v:shape>
          <o:OLEObject Type="Embed" ProgID="Equation.3" ShapeID="_x0000_i1602" DrawAspect="Content" ObjectID="_1635245508" r:id="rId67"/>
        </w:object>
      </w:r>
    </w:p>
    <w:p w14:paraId="19503EE1" w14:textId="77777777" w:rsidR="004264E5" w:rsidRDefault="004264E5" w:rsidP="004264E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4E95800D">
          <v:shape id="_x0000_i1603" type="#_x0000_t75" style="width:21.3pt;height:14.4pt" o:ole="">
            <v:imagedata r:id="rId68" o:title=""/>
          </v:shape>
          <o:OLEObject Type="Embed" ProgID="Equation.3" ShapeID="_x0000_i1603" DrawAspect="Content" ObjectID="_1635245509" r:id="rId69"/>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585E4837">
          <v:shape id="_x0000_i1604" type="#_x0000_t75" style="width:14.4pt;height:12.5pt" o:ole="">
            <v:imagedata r:id="rId30" o:title=""/>
          </v:shape>
          <o:OLEObject Type="Embed" ProgID="Equation.3" ShapeID="_x0000_i1604" DrawAspect="Content" ObjectID="_1635245510" r:id="rId70"/>
        </w:object>
      </w:r>
    </w:p>
    <w:p w14:paraId="36890BE4" w14:textId="5BFDDDAC" w:rsidR="004264E5" w:rsidRDefault="004264E5" w:rsidP="004264E5">
      <w:pPr>
        <w:pStyle w:val="B3"/>
        <w:ind w:left="851" w:firstLine="0"/>
        <w:rPr>
          <w:lang w:val="en-US"/>
        </w:rPr>
      </w:pPr>
      <w:r>
        <w:rPr>
          <w:lang w:val="en-US"/>
        </w:rPr>
        <w:lastRenderedPageBreak/>
        <w:t xml:space="preserve">if slot </w:t>
      </w:r>
      <w:r w:rsidRPr="0061248E">
        <w:rPr>
          <w:position w:val="-10"/>
        </w:rPr>
        <w:object w:dxaOrig="279" w:dyaOrig="300" w14:anchorId="3405497C">
          <v:shape id="_x0000_i1605" type="#_x0000_t75" style="width:14.4pt;height:15.65pt" o:ole="">
            <v:imagedata r:id="rId20" o:title=""/>
          </v:shape>
          <o:OLEObject Type="Embed" ProgID="Equation.3" ShapeID="_x0000_i1605" DrawAspect="Content" ObjectID="_1635245511" r:id="rId71"/>
        </w:object>
      </w:r>
      <w:r>
        <w:rPr>
          <w:lang w:val="en-US"/>
        </w:rPr>
        <w:t xml:space="preserve"> </w:t>
      </w:r>
      <w:ins w:id="5" w:author="Qualcomm, Inc." w:date="2019-11-13T20:02:00Z">
        <w:r w:rsidR="007B626D">
          <w:rPr>
            <w:lang w:val="en-US"/>
          </w:rPr>
          <w:t xml:space="preserve">does not </w:t>
        </w:r>
      </w:ins>
      <w:r>
        <w:rPr>
          <w:lang w:val="en-US"/>
        </w:rPr>
        <w:t>start</w:t>
      </w:r>
      <w:del w:id="6" w:author="Qualcomm, Inc." w:date="2019-11-13T20:02:00Z">
        <w:r w:rsidDel="007B626D">
          <w:rPr>
            <w:lang w:val="en-US"/>
          </w:rPr>
          <w:delText>s</w:delText>
        </w:r>
      </w:del>
      <w:r>
        <w:rPr>
          <w:lang w:val="en-US"/>
        </w:rPr>
        <w:t xml:space="preserve"> at a same time as or after a slot for an active DL BWP change on serving cell </w:t>
      </w:r>
      <w:r w:rsidRPr="001C1EC2">
        <w:rPr>
          <w:rFonts w:cs="Arial"/>
          <w:position w:val="-6"/>
          <w:lang w:eastAsia="zh-CN"/>
        </w:rPr>
        <w:object w:dxaOrig="160" w:dyaOrig="200" w14:anchorId="49E0FC47">
          <v:shape id="_x0000_i1606" type="#_x0000_t75" style="width:9.4pt;height:11.25pt" o:ole="">
            <v:imagedata r:id="rId16" o:title=""/>
          </v:shape>
          <o:OLEObject Type="Embed" ProgID="Equation.3" ShapeID="_x0000_i1606" DrawAspect="Content" ObjectID="_1635245512" r:id="rId72"/>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w:t>
      </w:r>
      <w:ins w:id="7" w:author="Qualcomm, Inc." w:date="2019-11-13T20:02:00Z">
        <w:r w:rsidR="007B626D">
          <w:rPr>
            <w:lang w:val="en-US"/>
          </w:rPr>
          <w:t>or</w:t>
        </w:r>
      </w:ins>
      <w:del w:id="8" w:author="Qualcomm, Inc." w:date="2019-11-13T20:02:00Z">
        <w:r w:rsidDel="007B626D">
          <w:rPr>
            <w:lang w:val="en-US"/>
          </w:rPr>
          <w:delText>and</w:delText>
        </w:r>
      </w:del>
      <w:r>
        <w:rPr>
          <w:lang w:val="en-US"/>
        </w:rPr>
        <w:t xml:space="preserve"> slot </w:t>
      </w:r>
      <w:r w:rsidRPr="00B65338">
        <w:rPr>
          <w:position w:val="-12"/>
        </w:rPr>
        <w:object w:dxaOrig="2100" w:dyaOrig="360" w14:anchorId="573B0EA7">
          <v:shape id="_x0000_i1607" type="#_x0000_t75" style="width:108.3pt;height:18.15pt" o:ole="">
            <v:imagedata r:id="rId73" o:title=""/>
          </v:shape>
          <o:OLEObject Type="Embed" ProgID="Equation.3" ShapeID="_x0000_i1607" DrawAspect="Content" ObjectID="_1635245513" r:id="rId74"/>
        </w:object>
      </w:r>
      <w:r>
        <w:rPr>
          <w:lang w:val="en-US"/>
        </w:rPr>
        <w:t xml:space="preserve"> is </w:t>
      </w:r>
      <w:ins w:id="9" w:author="Qualcomm, Inc." w:date="2019-11-13T20:02:00Z">
        <w:r w:rsidR="00627D76">
          <w:rPr>
            <w:lang w:val="en-US"/>
          </w:rPr>
          <w:t xml:space="preserve">not </w:t>
        </w:r>
      </w:ins>
      <w:r>
        <w:rPr>
          <w:lang w:val="en-US"/>
        </w:rPr>
        <w:t xml:space="preserve">before the slot for the active DL BWP change on serving cell </w:t>
      </w:r>
      <w:r w:rsidRPr="001C1EC2">
        <w:rPr>
          <w:rFonts w:cs="Arial"/>
          <w:position w:val="-6"/>
          <w:lang w:eastAsia="zh-CN"/>
        </w:rPr>
        <w:object w:dxaOrig="160" w:dyaOrig="200" w14:anchorId="0FADF4DD">
          <v:shape id="_x0000_i1608" type="#_x0000_t75" style="width:9.4pt;height:11.25pt" o:ole="">
            <v:imagedata r:id="rId16" o:title=""/>
          </v:shape>
          <o:OLEObject Type="Embed" ProgID="Equation.3" ShapeID="_x0000_i1608" DrawAspect="Content" ObjectID="_1635245514" r:id="rId75"/>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14:paraId="4299EE9D" w14:textId="546720C5" w:rsidR="004264E5" w:rsidRPr="00265098" w:rsidDel="00C15C20" w:rsidRDefault="00EF727E" w:rsidP="004264E5">
      <w:pPr>
        <w:pStyle w:val="B4"/>
        <w:rPr>
          <w:del w:id="10" w:author="Qualcomm, Inc." w:date="2019-11-13T19:46:00Z"/>
        </w:rPr>
      </w:pPr>
      <m:oMath>
        <m:sSub>
          <m:sSubPr>
            <m:ctrlPr>
              <w:del w:id="11" w:author="Qualcomm, Inc." w:date="2019-11-13T19:46:00Z">
                <w:rPr>
                  <w:rFonts w:ascii="Cambria Math" w:hAnsi="Cambria Math"/>
                  <w:i/>
                </w:rPr>
              </w:del>
            </m:ctrlPr>
          </m:sSubPr>
          <m:e>
            <m:r>
              <w:del w:id="12" w:author="Qualcomm, Inc." w:date="2019-11-13T19:46:00Z">
                <w:rPr>
                  <w:rFonts w:ascii="Cambria Math" w:hAnsi="Cambria Math"/>
                </w:rPr>
                <m:t>n</m:t>
              </w:del>
            </m:r>
          </m:e>
          <m:sub>
            <m:r>
              <w:del w:id="13" w:author="Qualcomm, Inc." w:date="2019-11-13T19:46:00Z">
                <w:rPr>
                  <w:rFonts w:ascii="Cambria Math" w:hAnsi="Cambria Math"/>
                </w:rPr>
                <m:t>D</m:t>
              </w:del>
            </m:r>
          </m:sub>
        </m:sSub>
        <m:r>
          <w:del w:id="14" w:author="Qualcomm, Inc." w:date="2019-11-13T19:46:00Z">
            <w:rPr>
              <w:rFonts w:ascii="Cambria Math" w:hAnsi="Cambria Math"/>
            </w:rPr>
            <m:t>=</m:t>
          </w:del>
        </m:r>
        <m:sSub>
          <m:sSubPr>
            <m:ctrlPr>
              <w:del w:id="15" w:author="Qualcomm, Inc." w:date="2019-11-13T19:46:00Z">
                <w:rPr>
                  <w:rFonts w:ascii="Cambria Math" w:hAnsi="Cambria Math"/>
                  <w:i/>
                </w:rPr>
              </w:del>
            </m:ctrlPr>
          </m:sSubPr>
          <m:e>
            <m:r>
              <w:del w:id="16" w:author="Qualcomm, Inc." w:date="2019-11-13T19:46:00Z">
                <w:rPr>
                  <w:rFonts w:ascii="Cambria Math" w:hAnsi="Cambria Math"/>
                </w:rPr>
                <m:t>n</m:t>
              </w:del>
            </m:r>
          </m:e>
          <m:sub>
            <m:r>
              <w:del w:id="17" w:author="Qualcomm, Inc." w:date="2019-11-13T19:46:00Z">
                <w:rPr>
                  <w:rFonts w:ascii="Cambria Math" w:hAnsi="Cambria Math"/>
                </w:rPr>
                <m:t>D</m:t>
              </w:del>
            </m:r>
          </m:sub>
        </m:sSub>
        <m:r>
          <w:del w:id="18" w:author="Qualcomm, Inc." w:date="2019-11-13T19:46:00Z">
            <w:rPr>
              <w:rFonts w:ascii="Cambria Math" w:hAnsi="Cambria Math"/>
            </w:rPr>
            <m:t>+1</m:t>
          </w:del>
        </m:r>
      </m:oMath>
      <w:del w:id="19" w:author="Qualcomm, Inc." w:date="2019-11-13T19:46:00Z">
        <w:r w:rsidR="004264E5" w:rsidRPr="00265098" w:rsidDel="00C15C20">
          <w:delText xml:space="preserve">; </w:delText>
        </w:r>
      </w:del>
    </w:p>
    <w:p w14:paraId="2663CD23" w14:textId="0CA0C50E" w:rsidR="004264E5" w:rsidRPr="000436FB" w:rsidDel="00C15C20" w:rsidRDefault="004264E5" w:rsidP="004264E5">
      <w:pPr>
        <w:pStyle w:val="B3"/>
        <w:rPr>
          <w:del w:id="20" w:author="Qualcomm, Inc." w:date="2019-11-13T19:46:00Z"/>
          <w:lang w:val="en-US"/>
        </w:rPr>
      </w:pPr>
      <w:del w:id="21" w:author="Qualcomm, Inc." w:date="2019-11-13T19:46:00Z">
        <w:r w:rsidDel="00C15C20">
          <w:rPr>
            <w:lang w:val="en-US"/>
          </w:rPr>
          <w:delText xml:space="preserve">else </w:delText>
        </w:r>
      </w:del>
    </w:p>
    <w:p w14:paraId="5DC171DC" w14:textId="77777777" w:rsidR="004264E5" w:rsidRPr="00516DF0" w:rsidRDefault="004264E5" w:rsidP="004264E5">
      <w:pPr>
        <w:pStyle w:val="B4"/>
        <w:rPr>
          <w:lang w:eastAsia="zh-CN"/>
        </w:rPr>
      </w:pPr>
      <w:r w:rsidRPr="00917FF8">
        <w:t xml:space="preserve">while </w:t>
      </w:r>
      <w:r w:rsidRPr="00CC1519">
        <w:rPr>
          <w:position w:val="-10"/>
        </w:rPr>
        <w:object w:dxaOrig="720" w:dyaOrig="300" w14:anchorId="1F976DBF">
          <v:shape id="_x0000_i1609" type="#_x0000_t75" style="width:41.95pt;height:16.9pt" o:ole="">
            <v:imagedata r:id="rId76" o:title=""/>
          </v:shape>
          <o:OLEObject Type="Embed" ProgID="Equation.3" ShapeID="_x0000_i1609" DrawAspect="Content" ObjectID="_1635245515" r:id="rId77"/>
        </w:object>
      </w:r>
    </w:p>
    <w:p w14:paraId="6139DCF6" w14:textId="77777777" w:rsidR="004264E5" w:rsidRDefault="004264E5" w:rsidP="004264E5">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0F59F95A">
          <v:shape id="_x0000_i1610" type="#_x0000_t75" style="width:159.05pt;height:18.15pt" o:ole="">
            <v:imagedata r:id="rId78" o:title=""/>
          </v:shape>
          <o:OLEObject Type="Embed" ProgID="Equation.3" ShapeID="_x0000_i1610" DrawAspect="Content" ObjectID="_1635245516" r:id="rId79"/>
        </w:object>
      </w:r>
      <w:r w:rsidRPr="00AE3DDD">
        <w:rPr>
          <w:rFonts w:hint="eastAsia"/>
          <w:lang w:eastAsia="zh-CN"/>
        </w:rPr>
        <w:t xml:space="preserve"> to slot </w:t>
      </w:r>
      <w:r w:rsidRPr="00B65338">
        <w:rPr>
          <w:position w:val="-12"/>
        </w:rPr>
        <w:object w:dxaOrig="2100" w:dyaOrig="360" w14:anchorId="09BFB7AF">
          <v:shape id="_x0000_i1611" type="#_x0000_t75" style="width:108.3pt;height:18.15pt" o:ole="">
            <v:imagedata r:id="rId80" o:title=""/>
          </v:shape>
          <o:OLEObject Type="Embed" ProgID="Equation.3" ShapeID="_x0000_i1611" DrawAspect="Content" ObjectID="_1635245517" r:id="rId81"/>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1AF65AB7">
          <v:shape id="_x0000_i1612" type="#_x0000_t75" style="width:9.4pt;height:9.4pt" o:ole="">
            <v:imagedata r:id="rId82" o:title=""/>
          </v:shape>
          <o:OLEObject Type="Embed" ProgID="Equation.3" ShapeID="_x0000_i1612" DrawAspect="Content" ObjectID="_1635245518" r:id="rId83"/>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7802E369">
          <v:shape id="_x0000_i1613" type="#_x0000_t75" style="width:14.4pt;height:14.4pt" o:ole="">
            <v:imagedata r:id="rId84" o:title=""/>
          </v:shape>
          <o:OLEObject Type="Embed" ProgID="Equation.3" ShapeID="_x0000_i1613" DrawAspect="Content" ObjectID="_1635245519" r:id="rId85"/>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w14:anchorId="21DB378C">
          <v:shape id="_x0000_i1614" type="#_x0000_t75" style="width:14.4pt;height:15.65pt" o:ole="">
            <v:imagedata r:id="rId50" o:title=""/>
          </v:shape>
          <o:OLEObject Type="Embed" ProgID="Equation.3" ShapeID="_x0000_i1614" DrawAspect="Content" ObjectID="_1635245520" r:id="rId86"/>
        </w:object>
      </w:r>
      <w:r w:rsidRPr="008618BB">
        <w:rPr>
          <w:rFonts w:hint="eastAsia"/>
          <w:lang w:eastAsia="zh-CN"/>
        </w:rPr>
        <w:t xml:space="preserve">, </w:t>
      </w:r>
    </w:p>
    <w:p w14:paraId="03DEB39F" w14:textId="77777777" w:rsidR="004264E5" w:rsidRDefault="004264E5" w:rsidP="004264E5">
      <w:pPr>
        <w:pStyle w:val="B5"/>
        <w:ind w:left="1985"/>
        <w:rPr>
          <w:lang w:eastAsia="zh-CN"/>
        </w:rPr>
      </w:pPr>
      <w:r w:rsidRPr="00CC1519">
        <w:rPr>
          <w:position w:val="-6"/>
        </w:rPr>
        <w:object w:dxaOrig="780" w:dyaOrig="260" w14:anchorId="71EEA7D5">
          <v:shape id="_x0000_i1615" type="#_x0000_t75" style="width:35.7pt;height:14.4pt" o:ole="">
            <v:imagedata r:id="rId87" o:title=""/>
          </v:shape>
          <o:OLEObject Type="Embed" ProgID="Equation.3" ShapeID="_x0000_i1615" DrawAspect="Content" ObjectID="_1635245521" r:id="rId88"/>
        </w:object>
      </w:r>
      <w:r>
        <w:t>;</w:t>
      </w:r>
    </w:p>
    <w:p w14:paraId="119D7D9B" w14:textId="77777777" w:rsidR="004264E5" w:rsidRPr="0085403A" w:rsidRDefault="004264E5" w:rsidP="004264E5">
      <w:pPr>
        <w:pStyle w:val="B5"/>
        <w:rPr>
          <w:lang w:eastAsia="zh-CN"/>
        </w:rPr>
      </w:pPr>
      <w:r>
        <w:rPr>
          <w:lang w:eastAsia="zh-CN"/>
        </w:rPr>
        <w:t>else</w:t>
      </w:r>
    </w:p>
    <w:p w14:paraId="61E8688A" w14:textId="77777777" w:rsidR="004264E5" w:rsidRDefault="004264E5" w:rsidP="004264E5">
      <w:pPr>
        <w:pStyle w:val="B5"/>
        <w:ind w:left="1985"/>
        <w:rPr>
          <w:lang w:eastAsia="zh-CN"/>
        </w:rPr>
      </w:pPr>
      <w:r w:rsidRPr="00BC4B74">
        <w:rPr>
          <w:rFonts w:cs="Arial"/>
          <w:position w:val="-4"/>
          <w:lang w:eastAsia="zh-CN"/>
        </w:rPr>
        <w:object w:dxaOrig="700" w:dyaOrig="220" w14:anchorId="6BA99C80">
          <v:shape id="_x0000_i1616" type="#_x0000_t75" style="width:40.7pt;height:12.5pt" o:ole="">
            <v:imagedata r:id="rId89" o:title=""/>
          </v:shape>
          <o:OLEObject Type="Embed" ProgID="Equation.3" ShapeID="_x0000_i1616" DrawAspect="Content" ObjectID="_1635245522" r:id="rId90"/>
        </w:object>
      </w:r>
      <w:r w:rsidRPr="008618BB">
        <w:rPr>
          <w:lang w:eastAsia="zh-CN"/>
        </w:rPr>
        <w:t xml:space="preserve">; </w:t>
      </w:r>
    </w:p>
    <w:p w14:paraId="2BFF700B" w14:textId="77777777" w:rsidR="004264E5" w:rsidRPr="008618BB" w:rsidRDefault="004264E5" w:rsidP="004264E5">
      <w:pPr>
        <w:pStyle w:val="B5"/>
        <w:rPr>
          <w:lang w:eastAsia="zh-CN"/>
        </w:rPr>
      </w:pPr>
      <w:r>
        <w:rPr>
          <w:lang w:eastAsia="zh-CN"/>
        </w:rPr>
        <w:t>end if</w:t>
      </w:r>
    </w:p>
    <w:p w14:paraId="017A1DC8" w14:textId="77777777" w:rsidR="004264E5" w:rsidRDefault="004264E5" w:rsidP="004264E5">
      <w:pPr>
        <w:pStyle w:val="B4"/>
        <w:rPr>
          <w:lang w:eastAsia="zh-CN"/>
        </w:rPr>
      </w:pPr>
      <w:r w:rsidRPr="00B916EC">
        <w:rPr>
          <w:rFonts w:hint="eastAsia"/>
          <w:lang w:eastAsia="zh-CN"/>
        </w:rPr>
        <w:t>end while</w:t>
      </w:r>
    </w:p>
    <w:p w14:paraId="44D53595" w14:textId="77777777" w:rsidR="004264E5" w:rsidRDefault="004264E5" w:rsidP="004264E5">
      <w:pPr>
        <w:pStyle w:val="B4"/>
        <w:rPr>
          <w:rFonts w:cs="Arial"/>
          <w:lang w:eastAsia="zh-CN"/>
        </w:rPr>
      </w:pPr>
      <w:proofErr w:type="spellStart"/>
      <w:r>
        <w:rPr>
          <w:lang w:val="en-US" w:eastAsia="zh-CN"/>
        </w:rPr>
        <w:t>i</w:t>
      </w:r>
      <w:r>
        <w:rPr>
          <w:rFonts w:hint="eastAsia"/>
          <w:lang w:eastAsia="zh-CN"/>
        </w:rPr>
        <w:t>f</w:t>
      </w:r>
      <w:proofErr w:type="spell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w14:anchorId="64E5B9BB">
          <v:shape id="_x0000_i1617" type="#_x0000_t75" style="width:28.15pt;height:12.5pt" o:ole="">
            <v:imagedata r:id="rId91" o:title=""/>
          </v:shape>
          <o:OLEObject Type="Embed" ProgID="Equation.3" ShapeID="_x0000_i1617" DrawAspect="Content" ObjectID="_1635245523" r:id="rId92"/>
        </w:object>
      </w:r>
      <w:r>
        <w:rPr>
          <w:rFonts w:cs="Arial" w:hint="eastAsia"/>
          <w:lang w:eastAsia="zh-CN"/>
        </w:rPr>
        <w:t xml:space="preserve">, </w:t>
      </w:r>
    </w:p>
    <w:p w14:paraId="42756A40" w14:textId="77777777" w:rsidR="004264E5" w:rsidRDefault="004264E5" w:rsidP="004264E5">
      <w:pPr>
        <w:pStyle w:val="B5"/>
        <w:rPr>
          <w:lang w:eastAsia="zh-CN"/>
        </w:rPr>
      </w:pPr>
      <w:r w:rsidRPr="00BC4B74">
        <w:rPr>
          <w:position w:val="-12"/>
          <w:lang w:eastAsia="zh-CN"/>
        </w:rPr>
        <w:object w:dxaOrig="1380" w:dyaOrig="320" w14:anchorId="5C13360A">
          <v:shape id="_x0000_i1618" type="#_x0000_t75" style="width:65.1pt;height:15.65pt" o:ole="">
            <v:imagedata r:id="rId93" o:title=""/>
          </v:shape>
          <o:OLEObject Type="Embed" ProgID="Equation.3" ShapeID="_x0000_i1618" DrawAspect="Content" ObjectID="_1635245524" r:id="rId94"/>
        </w:object>
      </w:r>
      <w:r>
        <w:rPr>
          <w:lang w:val="en-US" w:eastAsia="zh-CN"/>
        </w:rPr>
        <w:t>;</w:t>
      </w:r>
      <w:r w:rsidRPr="00BF6343">
        <w:rPr>
          <w:lang w:eastAsia="zh-CN"/>
        </w:rPr>
        <w:t xml:space="preserve"> </w:t>
      </w:r>
    </w:p>
    <w:p w14:paraId="2D79E561" w14:textId="77777777" w:rsidR="004264E5" w:rsidRPr="00D62C0E" w:rsidRDefault="004264E5" w:rsidP="004264E5">
      <w:pPr>
        <w:pStyle w:val="B5"/>
        <w:rPr>
          <w:lang w:val="en-US" w:eastAsia="zh-CN"/>
        </w:rPr>
      </w:pPr>
      <w:r w:rsidRPr="00E46902">
        <w:rPr>
          <w:position w:val="-10"/>
        </w:rPr>
        <w:object w:dxaOrig="740" w:dyaOrig="279" w14:anchorId="680D082E">
          <v:shape id="_x0000_i1619" type="#_x0000_t75" style="width:36.3pt;height:14.4pt" o:ole="">
            <v:imagedata r:id="rId95" o:title=""/>
          </v:shape>
          <o:OLEObject Type="Embed" ProgID="Equation.3" ShapeID="_x0000_i1619" DrawAspect="Content" ObjectID="_1635245525" r:id="rId96"/>
        </w:object>
      </w:r>
      <w:r>
        <w:rPr>
          <w:lang w:val="en-US"/>
        </w:rPr>
        <w:t>;</w:t>
      </w:r>
    </w:p>
    <w:p w14:paraId="386182B2" w14:textId="77777777" w:rsidR="004264E5" w:rsidRDefault="004264E5" w:rsidP="004264E5">
      <w:pPr>
        <w:pStyle w:val="B5"/>
        <w:rPr>
          <w:lang w:eastAsia="zh-CN"/>
        </w:rPr>
      </w:pPr>
      <w:r w:rsidRPr="00397445">
        <w:t>The UE does not expect to receive SPS PDSCH release and unicast PDSCH in a same slot;</w:t>
      </w:r>
    </w:p>
    <w:p w14:paraId="0FDFB2F2" w14:textId="77777777" w:rsidR="004264E5" w:rsidRPr="00AE44D6" w:rsidRDefault="004264E5" w:rsidP="004264E5">
      <w:pPr>
        <w:pStyle w:val="B4"/>
        <w:rPr>
          <w:lang w:eastAsia="zh-CN"/>
        </w:rPr>
      </w:pPr>
      <w:r>
        <w:rPr>
          <w:lang w:eastAsia="zh-CN"/>
        </w:rPr>
        <w:t xml:space="preserve">else </w:t>
      </w:r>
    </w:p>
    <w:p w14:paraId="13E09DF2" w14:textId="77777777" w:rsidR="004264E5" w:rsidRDefault="004264E5" w:rsidP="004264E5">
      <w:pPr>
        <w:pStyle w:val="B5"/>
        <w:rPr>
          <w:lang w:eastAsia="zh-CN"/>
        </w:rPr>
      </w:pPr>
      <w:r>
        <w:rPr>
          <w:lang w:eastAsia="zh-CN"/>
        </w:rPr>
        <w:t xml:space="preserve">Set </w:t>
      </w:r>
      <w:r w:rsidRPr="002922E2">
        <w:rPr>
          <w:position w:val="-10"/>
        </w:rPr>
        <w:object w:dxaOrig="440" w:dyaOrig="300" w14:anchorId="56FFB1CA">
          <v:shape id="_x0000_i1620" type="#_x0000_t75" style="width:21.3pt;height:14.4pt" o:ole="">
            <v:imagedata r:id="rId97" o:title=""/>
          </v:shape>
          <o:OLEObject Type="Embed" ProgID="Equation.3" ShapeID="_x0000_i1620" DrawAspect="Content" ObjectID="_1635245526" r:id="rId98"/>
        </w:object>
      </w:r>
      <w:r>
        <w:t xml:space="preserve"> to the cardinality of </w:t>
      </w:r>
      <w:r w:rsidRPr="00D319D6">
        <w:rPr>
          <w:position w:val="-4"/>
          <w:lang w:eastAsia="zh-CN"/>
        </w:rPr>
        <w:object w:dxaOrig="220" w:dyaOrig="220" w14:anchorId="2A546D7F">
          <v:shape id="_x0000_i1621" type="#_x0000_t75" style="width:14.4pt;height:12.5pt" o:ole="">
            <v:imagedata r:id="rId30" o:title=""/>
          </v:shape>
          <o:OLEObject Type="Embed" ProgID="Equation.3" ShapeID="_x0000_i1621" DrawAspect="Content" ObjectID="_1635245527" r:id="rId99"/>
        </w:object>
      </w:r>
    </w:p>
    <w:p w14:paraId="2B1810F3" w14:textId="77777777" w:rsidR="004264E5" w:rsidRPr="00917FF8" w:rsidRDefault="004264E5" w:rsidP="004264E5">
      <w:pPr>
        <w:pStyle w:val="B5"/>
        <w:rPr>
          <w:lang w:eastAsia="zh-CN"/>
        </w:rPr>
      </w:pPr>
      <w:r w:rsidRPr="00516DF0">
        <w:rPr>
          <w:rFonts w:hint="eastAsia"/>
          <w:lang w:eastAsia="zh-CN"/>
        </w:rPr>
        <w:t xml:space="preserve">Set </w:t>
      </w:r>
      <w:r w:rsidRPr="00BC4B74">
        <w:rPr>
          <w:position w:val="-6"/>
          <w:lang w:eastAsia="zh-CN"/>
        </w:rPr>
        <w:object w:dxaOrig="220" w:dyaOrig="200" w14:anchorId="03F9762F">
          <v:shape id="_x0000_i1622" type="#_x0000_t75" style="width:14.4pt;height:11.25pt" o:ole="">
            <v:imagedata r:id="rId100" o:title=""/>
          </v:shape>
          <o:OLEObject Type="Embed" ProgID="Equation.3" ShapeID="_x0000_i1622" DrawAspect="Content" ObjectID="_1635245528" r:id="rId101"/>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1437A2C6">
          <v:shape id="_x0000_i1623" type="#_x0000_t75" style="width:14.4pt;height:12.5pt" o:ole="">
            <v:imagedata r:id="rId30" o:title=""/>
          </v:shape>
          <o:OLEObject Type="Embed" ProgID="Equation.3" ShapeID="_x0000_i1623" DrawAspect="Content" ObjectID="_1635245529" r:id="rId102"/>
        </w:object>
      </w:r>
    </w:p>
    <w:p w14:paraId="554F116B" w14:textId="77777777" w:rsidR="004264E5" w:rsidRDefault="004264E5" w:rsidP="004264E5">
      <w:pPr>
        <w:pStyle w:val="B5"/>
        <w:rPr>
          <w:lang w:eastAsia="zh-CN"/>
        </w:rPr>
      </w:pPr>
      <w:r>
        <w:rPr>
          <w:lang w:eastAsia="zh-CN"/>
        </w:rPr>
        <w:t xml:space="preserve">while </w:t>
      </w:r>
      <w:r w:rsidRPr="00CA6E16">
        <w:rPr>
          <w:rFonts w:cs="Arial"/>
          <w:position w:val="-6"/>
          <w:lang w:eastAsia="zh-CN"/>
        </w:rPr>
        <w:object w:dxaOrig="580" w:dyaOrig="240" w14:anchorId="356C3429">
          <v:shape id="_x0000_i1624" type="#_x0000_t75" style="width:28.15pt;height:14.4pt" o:ole="">
            <v:imagedata r:id="rId91" o:title=""/>
          </v:shape>
          <o:OLEObject Type="Embed" ProgID="Equation.3" ShapeID="_x0000_i1624" DrawAspect="Content" ObjectID="_1635245530" r:id="rId103"/>
        </w:object>
      </w:r>
    </w:p>
    <w:p w14:paraId="555C193A" w14:textId="77777777" w:rsidR="004264E5" w:rsidRDefault="004264E5" w:rsidP="004264E5">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w14:anchorId="1319E582">
          <v:shape id="_x0000_i1625" type="#_x0000_t75" style="width:22.55pt;height:14.4pt" o:ole="">
            <v:imagedata r:id="rId104" o:title=""/>
          </v:shape>
          <o:OLEObject Type="Embed" ProgID="Equation.3" ShapeID="_x0000_i1625" DrawAspect="Content" ObjectID="_1635245531" r:id="rId105"/>
        </w:object>
      </w:r>
      <w:r w:rsidRPr="00516DF0">
        <w:rPr>
          <w:rFonts w:hint="eastAsia"/>
          <w:lang w:eastAsia="zh-CN"/>
        </w:rPr>
        <w:t xml:space="preserve"> </w:t>
      </w:r>
    </w:p>
    <w:p w14:paraId="49409A5D" w14:textId="77777777" w:rsidR="004264E5" w:rsidRDefault="004264E5" w:rsidP="004264E5">
      <w:pPr>
        <w:pStyle w:val="B5"/>
        <w:ind w:left="1985"/>
        <w:rPr>
          <w:lang w:eastAsia="zh-CN"/>
        </w:rPr>
      </w:pPr>
      <w:r w:rsidRPr="00917FF8">
        <w:t xml:space="preserve">while </w:t>
      </w:r>
      <w:r w:rsidRPr="002922E2">
        <w:rPr>
          <w:position w:val="-10"/>
        </w:rPr>
        <w:object w:dxaOrig="740" w:dyaOrig="300" w14:anchorId="6386732F">
          <v:shape id="_x0000_i1626" type="#_x0000_t75" style="width:36.3pt;height:16.3pt" o:ole="">
            <v:imagedata r:id="rId106" o:title=""/>
          </v:shape>
          <o:OLEObject Type="Embed" ProgID="Equation.3" ShapeID="_x0000_i1626" DrawAspect="Content" ObjectID="_1635245532" r:id="rId107"/>
        </w:object>
      </w:r>
    </w:p>
    <w:p w14:paraId="4E6EC8E3" w14:textId="77777777" w:rsidR="004264E5" w:rsidRDefault="004264E5" w:rsidP="004264E5">
      <w:pPr>
        <w:pStyle w:val="B5"/>
        <w:ind w:left="2268"/>
        <w:rPr>
          <w:lang w:eastAsia="zh-CN"/>
        </w:rPr>
      </w:pPr>
      <w:r w:rsidRPr="00516DF0">
        <w:rPr>
          <w:rFonts w:hint="eastAsia"/>
          <w:lang w:eastAsia="zh-CN"/>
        </w:rPr>
        <w:t xml:space="preserve">if </w:t>
      </w:r>
      <w:r w:rsidRPr="00272FBE">
        <w:rPr>
          <w:position w:val="-6"/>
        </w:rPr>
        <w:object w:dxaOrig="560" w:dyaOrig="240" w14:anchorId="37FDAC70">
          <v:shape id="_x0000_i1627" type="#_x0000_t75" style="width:28.8pt;height:12.5pt" o:ole="">
            <v:imagedata r:id="rId108" o:title=""/>
          </v:shape>
          <o:OLEObject Type="Embed" ProgID="Equation.3" ShapeID="_x0000_i1627" DrawAspect="Content" ObjectID="_1635245533" r:id="rId109"/>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19CD20C7">
          <v:shape id="_x0000_i1628" type="#_x0000_t75" style="width:14.4pt;height:12.5pt" o:ole="">
            <v:imagedata r:id="rId110" o:title=""/>
          </v:shape>
          <o:OLEObject Type="Embed" ProgID="Equation.3" ShapeID="_x0000_i1628" DrawAspect="Content" ObjectID="_1635245534" r:id="rId111"/>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6D6F2ED5">
          <v:shape id="_x0000_i1629" type="#_x0000_t75" style="width:9.4pt;height:9.4pt" o:ole="">
            <v:imagedata r:id="rId112" o:title=""/>
          </v:shape>
          <o:OLEObject Type="Embed" ProgID="Equation.3" ShapeID="_x0000_i1629" DrawAspect="Content" ObjectID="_1635245535" r:id="rId113"/>
        </w:object>
      </w:r>
      <w:r>
        <w:t xml:space="preserve"> </w:t>
      </w:r>
    </w:p>
    <w:p w14:paraId="0B1D83E9" w14:textId="77777777" w:rsidR="004264E5" w:rsidRPr="002462F4" w:rsidRDefault="004264E5" w:rsidP="004264E5">
      <w:pPr>
        <w:pStyle w:val="B5"/>
        <w:ind w:left="2552"/>
        <w:rPr>
          <w:lang w:eastAsia="zh-CN"/>
        </w:rPr>
      </w:pPr>
      <w:r w:rsidRPr="00467B78">
        <w:rPr>
          <w:position w:val="-12"/>
        </w:rPr>
        <w:object w:dxaOrig="820" w:dyaOrig="320" w14:anchorId="5D649897">
          <v:shape id="_x0000_i1630" type="#_x0000_t75" style="width:45.7pt;height:18.15pt" o:ole="">
            <v:imagedata r:id="rId114" o:title=""/>
          </v:shape>
          <o:OLEObject Type="Embed" ProgID="Equation.3" ShapeID="_x0000_i1630" DrawAspect="Content" ObjectID="_1635245536" r:id="rId115"/>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w14:anchorId="773EB264">
          <v:shape id="_x0000_i1631" type="#_x0000_t75" style="width:9.4pt;height:9.4pt" o:ole="">
            <v:imagedata r:id="rId116" o:title=""/>
          </v:shape>
          <o:OLEObject Type="Embed" ProgID="Equation.3" ShapeID="_x0000_i1631" DrawAspect="Content" ObjectID="_1635245537" r:id="rId117"/>
        </w:object>
      </w:r>
    </w:p>
    <w:p w14:paraId="065A3426" w14:textId="77777777" w:rsidR="004264E5" w:rsidRDefault="004264E5" w:rsidP="004264E5">
      <w:pPr>
        <w:pStyle w:val="B5"/>
        <w:ind w:left="2552"/>
        <w:rPr>
          <w:lang w:eastAsia="zh-CN"/>
        </w:rPr>
      </w:pPr>
      <w:r w:rsidRPr="00272FBE">
        <w:rPr>
          <w:position w:val="-6"/>
        </w:rPr>
        <w:object w:dxaOrig="780" w:dyaOrig="240" w14:anchorId="3B4EA8DB">
          <v:shape id="_x0000_i1632" type="#_x0000_t75" style="width:35.7pt;height:13.75pt" o:ole="">
            <v:imagedata r:id="rId118" o:title=""/>
          </v:shape>
          <o:OLEObject Type="Embed" ProgID="Equation.3" ShapeID="_x0000_i1632" DrawAspect="Content" ObjectID="_1635245538" r:id="rId119"/>
        </w:object>
      </w:r>
      <w:r>
        <w:rPr>
          <w:rFonts w:hint="eastAsia"/>
          <w:lang w:eastAsia="zh-CN"/>
        </w:rPr>
        <w:t>;</w:t>
      </w:r>
    </w:p>
    <w:p w14:paraId="4D8F599D" w14:textId="77777777" w:rsidR="004264E5" w:rsidRPr="00917FF8" w:rsidRDefault="004264E5" w:rsidP="004264E5">
      <w:pPr>
        <w:pStyle w:val="B5"/>
        <w:ind w:left="2552"/>
        <w:rPr>
          <w:lang w:eastAsia="zh-CN"/>
        </w:rPr>
      </w:pPr>
      <w:r w:rsidRPr="00467B78">
        <w:rPr>
          <w:rFonts w:cs="Arial"/>
          <w:position w:val="-12"/>
          <w:lang w:eastAsia="zh-CN"/>
        </w:rPr>
        <w:object w:dxaOrig="1160" w:dyaOrig="320" w14:anchorId="53B09D38">
          <v:shape id="_x0000_i1633" type="#_x0000_t75" style="width:57.6pt;height:17.55pt" o:ole="">
            <v:imagedata r:id="rId120" o:title=""/>
          </v:shape>
          <o:OLEObject Type="Embed" ProgID="Equation.3" ShapeID="_x0000_i1633" DrawAspect="Content" ObjectID="_1635245539" r:id="rId121"/>
        </w:object>
      </w:r>
      <w:r>
        <w:rPr>
          <w:rFonts w:cs="Arial"/>
          <w:lang w:eastAsia="zh-CN"/>
        </w:rPr>
        <w:t>;</w:t>
      </w:r>
    </w:p>
    <w:p w14:paraId="0F6DC4A3" w14:textId="77777777" w:rsidR="004264E5" w:rsidRPr="00917FF8" w:rsidRDefault="004264E5" w:rsidP="004264E5">
      <w:pPr>
        <w:pStyle w:val="B5"/>
        <w:ind w:left="2268"/>
        <w:rPr>
          <w:lang w:eastAsia="zh-CN"/>
        </w:rPr>
      </w:pPr>
      <w:r>
        <w:rPr>
          <w:lang w:eastAsia="zh-CN"/>
        </w:rPr>
        <w:t>else</w:t>
      </w:r>
    </w:p>
    <w:p w14:paraId="011D6A93" w14:textId="77777777" w:rsidR="004264E5" w:rsidRDefault="004264E5" w:rsidP="004264E5">
      <w:pPr>
        <w:pStyle w:val="B5"/>
        <w:ind w:left="2552"/>
        <w:rPr>
          <w:lang w:eastAsia="zh-CN"/>
        </w:rPr>
      </w:pPr>
      <w:r w:rsidRPr="00451A45">
        <w:rPr>
          <w:position w:val="-4"/>
        </w:rPr>
        <w:object w:dxaOrig="700" w:dyaOrig="220" w14:anchorId="398C4802">
          <v:shape id="_x0000_i1634" type="#_x0000_t75" style="width:36.3pt;height:12.5pt" o:ole="">
            <v:imagedata r:id="rId122" o:title=""/>
          </v:shape>
          <o:OLEObject Type="Embed" ProgID="Equation.3" ShapeID="_x0000_i1634" DrawAspect="Content" ObjectID="_1635245540" r:id="rId123"/>
        </w:object>
      </w:r>
      <w:r w:rsidRPr="008618BB">
        <w:rPr>
          <w:lang w:eastAsia="zh-CN"/>
        </w:rPr>
        <w:t xml:space="preserve">; </w:t>
      </w:r>
    </w:p>
    <w:p w14:paraId="608E3635" w14:textId="77777777" w:rsidR="004264E5" w:rsidRDefault="004264E5" w:rsidP="004264E5">
      <w:pPr>
        <w:pStyle w:val="B5"/>
        <w:ind w:left="2268"/>
        <w:rPr>
          <w:rFonts w:cs="Arial"/>
          <w:lang w:eastAsia="zh-CN"/>
        </w:rPr>
      </w:pPr>
      <w:r>
        <w:rPr>
          <w:rFonts w:cs="Arial"/>
          <w:lang w:eastAsia="zh-CN"/>
        </w:rPr>
        <w:t>end if</w:t>
      </w:r>
    </w:p>
    <w:p w14:paraId="4AC280EC" w14:textId="77777777" w:rsidR="004264E5" w:rsidRDefault="004264E5" w:rsidP="004264E5">
      <w:pPr>
        <w:pStyle w:val="B5"/>
        <w:ind w:left="1985"/>
        <w:rPr>
          <w:lang w:eastAsia="zh-CN"/>
        </w:rPr>
      </w:pPr>
      <w:r w:rsidRPr="00B916EC">
        <w:rPr>
          <w:rFonts w:hint="eastAsia"/>
          <w:lang w:eastAsia="zh-CN"/>
        </w:rPr>
        <w:t>end while</w:t>
      </w:r>
    </w:p>
    <w:p w14:paraId="22D8B1BB" w14:textId="77777777" w:rsidR="004264E5" w:rsidRDefault="004264E5" w:rsidP="004264E5">
      <w:pPr>
        <w:pStyle w:val="B5"/>
        <w:ind w:left="1985"/>
        <w:rPr>
          <w:rFonts w:cs="Arial"/>
          <w:lang w:eastAsia="zh-CN"/>
        </w:rPr>
      </w:pPr>
      <w:r w:rsidRPr="002D789B">
        <w:rPr>
          <w:rFonts w:cs="Arial"/>
          <w:position w:val="-12"/>
          <w:lang w:eastAsia="zh-CN"/>
        </w:rPr>
        <w:object w:dxaOrig="1440" w:dyaOrig="320" w14:anchorId="55B34653">
          <v:shape id="_x0000_i1635" type="#_x0000_t75" style="width:1in;height:17.55pt" o:ole="">
            <v:imagedata r:id="rId124" o:title=""/>
          </v:shape>
          <o:OLEObject Type="Embed" ProgID="Equation.3" ShapeID="_x0000_i1635" DrawAspect="Content" ObjectID="_1635245541" r:id="rId125"/>
        </w:object>
      </w:r>
    </w:p>
    <w:p w14:paraId="6E271E29" w14:textId="77777777" w:rsidR="004264E5" w:rsidRPr="00B916EC" w:rsidRDefault="004264E5" w:rsidP="004264E5">
      <w:pPr>
        <w:pStyle w:val="B5"/>
        <w:ind w:left="1985"/>
        <w:rPr>
          <w:lang w:eastAsia="zh-CN"/>
        </w:rPr>
      </w:pPr>
      <w:r w:rsidRPr="00B916EC">
        <w:rPr>
          <w:position w:val="-10"/>
        </w:rPr>
        <w:object w:dxaOrig="740" w:dyaOrig="279" w14:anchorId="599DB092">
          <v:shape id="_x0000_i1636" type="#_x0000_t75" style="width:36.3pt;height:14.4pt" o:ole="">
            <v:imagedata r:id="rId95" o:title=""/>
          </v:shape>
          <o:OLEObject Type="Embed" ProgID="Equation.3" ShapeID="_x0000_i1636" DrawAspect="Content" ObjectID="_1635245542" r:id="rId126"/>
        </w:object>
      </w:r>
      <w:r w:rsidRPr="00B916EC">
        <w:t>;</w:t>
      </w:r>
    </w:p>
    <w:p w14:paraId="6DBCF2D1" w14:textId="77777777" w:rsidR="004264E5" w:rsidRDefault="004264E5" w:rsidP="004264E5">
      <w:pPr>
        <w:pStyle w:val="B5"/>
        <w:ind w:left="1985"/>
        <w:rPr>
          <w:i/>
          <w:lang w:eastAsia="zh-CN"/>
        </w:rPr>
      </w:pPr>
      <w:r w:rsidRPr="002462F4">
        <w:rPr>
          <w:rFonts w:hint="eastAsia"/>
          <w:lang w:eastAsia="zh-CN"/>
        </w:rPr>
        <w:t xml:space="preserve">Set </w:t>
      </w:r>
      <w:r w:rsidRPr="00BC4B74">
        <w:rPr>
          <w:position w:val="-6"/>
          <w:lang w:eastAsia="zh-CN"/>
        </w:rPr>
        <w:object w:dxaOrig="220" w:dyaOrig="200" w14:anchorId="118BC9C0">
          <v:shape id="_x0000_i1637" type="#_x0000_t75" style="width:14.4pt;height:11.25pt" o:ole="">
            <v:imagedata r:id="rId100" o:title=""/>
          </v:shape>
          <o:OLEObject Type="Embed" ProgID="Equation.3" ShapeID="_x0000_i1637" DrawAspect="Content" ObjectID="_1635245543" r:id="rId127"/>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D319D6">
        <w:rPr>
          <w:position w:val="-4"/>
          <w:lang w:eastAsia="zh-CN"/>
        </w:rPr>
        <w:object w:dxaOrig="220" w:dyaOrig="220" w14:anchorId="3AC79621">
          <v:shape id="_x0000_i1638" type="#_x0000_t75" style="width:14.4pt;height:12.5pt" o:ole="">
            <v:imagedata r:id="rId30" o:title=""/>
          </v:shape>
          <o:OLEObject Type="Embed" ProgID="Equation.3" ShapeID="_x0000_i1638" DrawAspect="Content" ObjectID="_1635245544" r:id="rId128"/>
        </w:object>
      </w:r>
      <w:r w:rsidRPr="002462F4">
        <w:rPr>
          <w:rFonts w:hint="eastAsia"/>
          <w:lang w:eastAsia="zh-CN"/>
        </w:rPr>
        <w:t>;</w:t>
      </w:r>
    </w:p>
    <w:p w14:paraId="04BC39BC" w14:textId="77777777" w:rsidR="004264E5" w:rsidRDefault="004264E5" w:rsidP="004264E5">
      <w:pPr>
        <w:pStyle w:val="B5"/>
        <w:rPr>
          <w:lang w:eastAsia="zh-CN"/>
        </w:rPr>
      </w:pPr>
      <w:r w:rsidRPr="00B916EC">
        <w:rPr>
          <w:rFonts w:hint="eastAsia"/>
          <w:lang w:eastAsia="zh-CN"/>
        </w:rPr>
        <w:t>end while</w:t>
      </w:r>
    </w:p>
    <w:p w14:paraId="43FF93E0" w14:textId="77777777" w:rsidR="004264E5" w:rsidRDefault="004264E5" w:rsidP="004264E5">
      <w:pPr>
        <w:pStyle w:val="B4"/>
        <w:rPr>
          <w:lang w:eastAsia="zh-CN"/>
        </w:rPr>
      </w:pPr>
      <w:r>
        <w:rPr>
          <w:lang w:eastAsia="zh-CN"/>
        </w:rPr>
        <w:t>end if</w:t>
      </w:r>
    </w:p>
    <w:p w14:paraId="3ED8C327" w14:textId="77777777" w:rsidR="004264E5" w:rsidRDefault="00EF727E" w:rsidP="004264E5">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4264E5">
        <w:t>;</w:t>
      </w:r>
    </w:p>
    <w:p w14:paraId="1CC393A6" w14:textId="3A75D7F7" w:rsidR="004264E5" w:rsidDel="00C15C20" w:rsidRDefault="004264E5" w:rsidP="004264E5">
      <w:pPr>
        <w:pStyle w:val="B3"/>
        <w:rPr>
          <w:del w:id="22" w:author="Qualcomm, Inc." w:date="2019-11-13T19:47:00Z"/>
          <w:i/>
          <w:lang w:eastAsia="zh-CN"/>
        </w:rPr>
      </w:pPr>
      <w:del w:id="23" w:author="Qualcomm, Inc." w:date="2019-11-13T19:47:00Z">
        <w:r w:rsidDel="00C15C20">
          <w:rPr>
            <w:lang w:eastAsia="zh-CN"/>
          </w:rPr>
          <w:delText>end if</w:delText>
        </w:r>
      </w:del>
    </w:p>
    <w:p w14:paraId="16041109" w14:textId="77777777" w:rsidR="004264E5" w:rsidRPr="001D7C9A" w:rsidRDefault="004264E5" w:rsidP="004264E5">
      <w:pPr>
        <w:pStyle w:val="B2"/>
        <w:rPr>
          <w:lang w:eastAsia="zh-CN"/>
        </w:rPr>
      </w:pPr>
      <w:r>
        <w:rPr>
          <w:lang w:eastAsia="zh-CN"/>
        </w:rPr>
        <w:t>end while</w:t>
      </w:r>
    </w:p>
    <w:p w14:paraId="350E55EB" w14:textId="77777777" w:rsidR="004264E5" w:rsidRDefault="004264E5" w:rsidP="004264E5">
      <w:pPr>
        <w:pStyle w:val="B1"/>
        <w:rPr>
          <w:lang w:eastAsia="zh-CN"/>
        </w:rPr>
      </w:pPr>
      <w:r>
        <w:rPr>
          <w:lang w:eastAsia="zh-CN"/>
        </w:rPr>
        <w:t>end if</w:t>
      </w:r>
    </w:p>
    <w:p w14:paraId="0202F570" w14:textId="77777777" w:rsidR="004264E5" w:rsidRPr="004441AA" w:rsidRDefault="004264E5" w:rsidP="004264E5">
      <w:pPr>
        <w:pStyle w:val="B1"/>
        <w:rPr>
          <w:lang w:val="en-US" w:eastAsia="zh-CN"/>
        </w:rPr>
      </w:pPr>
      <w:r w:rsidRPr="005E0856">
        <w:rPr>
          <w:position w:val="-6"/>
        </w:rPr>
        <w:object w:dxaOrig="740" w:dyaOrig="240" w14:anchorId="15D73F7D">
          <v:shape id="_x0000_i1639" type="#_x0000_t75" style="width:36.3pt;height:12.5pt" o:ole="">
            <v:imagedata r:id="rId129" o:title=""/>
          </v:shape>
          <o:OLEObject Type="Embed" ProgID="Equation.3" ShapeID="_x0000_i1639" DrawAspect="Content" ObjectID="_1635245545" r:id="rId130"/>
        </w:object>
      </w:r>
      <w:r>
        <w:rPr>
          <w:lang w:val="en-US"/>
        </w:rPr>
        <w:t>;</w:t>
      </w:r>
    </w:p>
    <w:p w14:paraId="468E6DBA" w14:textId="77777777" w:rsidR="004264E5" w:rsidRPr="00232ADB" w:rsidRDefault="004264E5" w:rsidP="004264E5">
      <w:pPr>
        <w:rPr>
          <w:lang w:eastAsia="zh-CN"/>
        </w:rPr>
      </w:pPr>
      <w:r>
        <w:rPr>
          <w:rFonts w:hint="eastAsia"/>
          <w:lang w:eastAsia="zh-CN"/>
        </w:rPr>
        <w:t>end while</w:t>
      </w:r>
    </w:p>
    <w:p w14:paraId="61146092" w14:textId="77777777" w:rsidR="004264E5" w:rsidRDefault="004264E5" w:rsidP="004264E5">
      <w:pPr>
        <w:rPr>
          <w:lang w:eastAsia="zh-CN"/>
        </w:rPr>
      </w:pPr>
      <w:r>
        <w:rPr>
          <w:rFonts w:eastAsia="SimSun"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SimSun"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7DAB6D88">
          <v:shape id="_x0000_i1640" type="#_x0000_t75" style="width:14.4pt;height:12.5pt" o:ole="">
            <v:imagedata r:id="rId30" o:title=""/>
          </v:shape>
          <o:OLEObject Type="Embed" ProgID="Equation.3" ShapeID="_x0000_i1640" DrawAspect="Content" ObjectID="_1635245546" r:id="rId131"/>
        </w:object>
      </w:r>
      <w:r>
        <w:rPr>
          <w:lang w:eastAsia="zh-CN"/>
        </w:rPr>
        <w:t>associated</w:t>
      </w:r>
      <w:r>
        <w:rPr>
          <w:rFonts w:hint="eastAsia"/>
          <w:lang w:eastAsia="zh-CN"/>
        </w:rPr>
        <w:t xml:space="preserve"> with a same value of </w:t>
      </w:r>
      <w:r w:rsidRPr="00467B78">
        <w:rPr>
          <w:position w:val="-12"/>
        </w:rPr>
        <w:object w:dxaOrig="499" w:dyaOrig="320" w14:anchorId="3495F36B">
          <v:shape id="_x0000_i1641" type="#_x0000_t75" style="width:21.3pt;height:16.3pt" o:ole="">
            <v:imagedata r:id="rId132" o:title=""/>
          </v:shape>
          <o:OLEObject Type="Embed" ProgID="Equation.3" ShapeID="_x0000_i1641" DrawAspect="Content" ObjectID="_1635245547" r:id="rId133"/>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w14:anchorId="77A810D5">
          <v:shape id="_x0000_i1642" type="#_x0000_t75" style="width:43.85pt;height:17.55pt" o:ole="">
            <v:imagedata r:id="rId134" o:title=""/>
          </v:shape>
          <o:OLEObject Type="Embed" ProgID="Equation.3" ShapeID="_x0000_i1642" DrawAspect="Content" ObjectID="_1635245548" r:id="rId135"/>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65C9B660" w14:textId="77777777" w:rsidR="004264E5" w:rsidRDefault="004264E5" w:rsidP="004264E5">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06666BF4" w14:textId="77777777" w:rsidR="004264E5" w:rsidRDefault="004264E5" w:rsidP="004264E5">
      <w:pPr>
        <w:pStyle w:val="B1"/>
      </w:pPr>
      <w:r>
        <w:t>-</w:t>
      </w:r>
      <w:r>
        <w:tab/>
      </w:r>
      <w:r>
        <w:rPr>
          <w:lang w:val="en-US"/>
        </w:rPr>
        <w:t>the UE is configured with one serving cell, and</w:t>
      </w:r>
    </w:p>
    <w:p w14:paraId="22481269" w14:textId="77777777" w:rsidR="004264E5" w:rsidRPr="002658BF" w:rsidRDefault="004264E5" w:rsidP="004264E5">
      <w:pPr>
        <w:pStyle w:val="B1"/>
        <w:rPr>
          <w:lang w:val="en-US"/>
        </w:rPr>
      </w:pPr>
      <w:r>
        <w:t>-</w:t>
      </w:r>
      <w:r>
        <w:tab/>
      </w:r>
      <w:r w:rsidRPr="00804875">
        <w:rPr>
          <w:position w:val="-12"/>
        </w:rPr>
        <w:object w:dxaOrig="940" w:dyaOrig="320" w14:anchorId="059AA7BB">
          <v:shape id="_x0000_i1643" type="#_x0000_t75" style="width:43.85pt;height:16.3pt" o:ole="">
            <v:imagedata r:id="rId136" o:title=""/>
          </v:shape>
          <o:OLEObject Type="Embed" ProgID="Equation.3" ShapeID="_x0000_i1643" DrawAspect="Content" ObjectID="_1635245549" r:id="rId137"/>
        </w:object>
      </w:r>
      <w:r>
        <w:rPr>
          <w:rFonts w:cs="Arial"/>
          <w:lang w:val="en-US" w:eastAsia="zh-CN"/>
        </w:rPr>
        <w:t>, and</w:t>
      </w:r>
    </w:p>
    <w:p w14:paraId="41F70469" w14:textId="77777777"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SimSun" w:hint="eastAsia"/>
          <w:lang w:eastAsia="zh-CN"/>
        </w:rPr>
        <w:t xml:space="preserve"> </w:t>
      </w:r>
      <w:r>
        <w:rPr>
          <w:rFonts w:eastAsia="SimSun"/>
          <w:lang w:eastAsia="zh-CN"/>
        </w:rPr>
        <w:t>to the UE</w:t>
      </w:r>
    </w:p>
    <w:p w14:paraId="3C7107D0" w14:textId="77777777" w:rsidR="004264E5" w:rsidRPr="002658BF" w:rsidRDefault="004264E5" w:rsidP="004264E5">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57457DF8" w14:textId="77777777" w:rsidR="004264E5" w:rsidRDefault="004264E5" w:rsidP="004264E5">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1FFE70E8" w14:textId="77777777" w:rsidR="004264E5" w:rsidRDefault="004264E5" w:rsidP="004264E5">
      <w:pPr>
        <w:pStyle w:val="B1"/>
      </w:pPr>
      <w:r>
        <w:t>-</w:t>
      </w:r>
      <w:r>
        <w:tab/>
      </w:r>
      <w:r>
        <w:rPr>
          <w:lang w:val="en-US"/>
        </w:rPr>
        <w:t>the UE is configured with more than one serving cells, or</w:t>
      </w:r>
    </w:p>
    <w:p w14:paraId="7F3E37A3" w14:textId="77777777" w:rsidR="004264E5" w:rsidRPr="002658BF" w:rsidRDefault="004264E5" w:rsidP="004264E5">
      <w:pPr>
        <w:pStyle w:val="B1"/>
        <w:rPr>
          <w:lang w:val="en-US"/>
        </w:rPr>
      </w:pPr>
      <w:r>
        <w:t>-</w:t>
      </w:r>
      <w:r>
        <w:tab/>
      </w:r>
      <w:r w:rsidRPr="00804875">
        <w:rPr>
          <w:position w:val="-12"/>
        </w:rPr>
        <w:object w:dxaOrig="960" w:dyaOrig="320" w14:anchorId="1921573A">
          <v:shape id="_x0000_i1644" type="#_x0000_t75" style="width:43.2pt;height:17.55pt" o:ole="">
            <v:imagedata r:id="rId138" o:title=""/>
          </v:shape>
          <o:OLEObject Type="Embed" ProgID="Equation.3" ShapeID="_x0000_i1644" DrawAspect="Content" ObjectID="_1635245550" r:id="rId139"/>
        </w:object>
      </w:r>
      <w:r>
        <w:rPr>
          <w:rFonts w:cs="Arial"/>
          <w:lang w:val="en-US" w:eastAsia="zh-CN"/>
        </w:rPr>
        <w:t>, and</w:t>
      </w:r>
    </w:p>
    <w:p w14:paraId="10E973BC" w14:textId="77777777"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SimSun" w:hint="eastAsia"/>
          <w:lang w:eastAsia="zh-CN"/>
        </w:rPr>
        <w:t xml:space="preserve"> </w:t>
      </w:r>
      <w:r>
        <w:rPr>
          <w:rFonts w:eastAsia="SimSun"/>
          <w:lang w:eastAsia="zh-CN"/>
        </w:rPr>
        <w:t>to the UE</w:t>
      </w:r>
    </w:p>
    <w:p w14:paraId="6709AF2A" w14:textId="77777777" w:rsidR="004264E5" w:rsidRPr="002658BF" w:rsidRDefault="004264E5" w:rsidP="004264E5">
      <w:pPr>
        <w:rPr>
          <w:lang w:val="en-US"/>
        </w:rPr>
      </w:pPr>
      <w:r w:rsidRPr="00B916EC">
        <w:t xml:space="preserve">the UE </w:t>
      </w:r>
      <w:r>
        <w:rPr>
          <w:rFonts w:eastAsia="Malgun Gothic"/>
        </w:rPr>
        <w:t xml:space="preserve">repeats </w:t>
      </w:r>
      <w:r w:rsidRPr="00B916EC">
        <w:rPr>
          <w:position w:val="-12"/>
        </w:rPr>
        <w:object w:dxaOrig="940" w:dyaOrig="360" w14:anchorId="2F1BF894">
          <v:shape id="_x0000_i1645" type="#_x0000_t75" style="width:50.7pt;height:19.4pt" o:ole="">
            <v:imagedata r:id="rId140" o:title=""/>
          </v:shape>
          <o:OLEObject Type="Embed" ProgID="Equation.3" ShapeID="_x0000_i1645" DrawAspect="Content" ObjectID="_1635245551" r:id="rId141"/>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7991BD1D" w14:textId="4F705BFC" w:rsidR="004264E5" w:rsidDel="00DB2D3E" w:rsidRDefault="004264E5" w:rsidP="004264E5">
      <w:pPr>
        <w:rPr>
          <w:del w:id="24" w:author="Qualcomm, Inc." w:date="2019-11-13T20:03:00Z"/>
          <w:lang w:val="en-US" w:eastAsia="x-none"/>
        </w:rPr>
      </w:pPr>
      <w:del w:id="25" w:author="Qualcomm, Inc." w:date="2019-11-13T20:03:00Z">
        <w:r w:rsidDel="00DB2D3E">
          <w:rPr>
            <w:lang w:val="en-US" w:eastAsia="x-none"/>
          </w:rPr>
          <w:delText xml:space="preserve">A </w:delText>
        </w:r>
        <w:r w:rsidRPr="00A145AB" w:rsidDel="00DB2D3E">
          <w:rPr>
            <w:lang w:val="en-US" w:eastAsia="x-none"/>
          </w:rPr>
          <w:delText xml:space="preserve">UE does not expect to detect a DCI format switching </w:delText>
        </w:r>
        <w:r w:rsidDel="00DB2D3E">
          <w:rPr>
            <w:lang w:val="en-US" w:eastAsia="x-none"/>
          </w:rPr>
          <w:delText xml:space="preserve">a </w:delText>
        </w:r>
        <w:r w:rsidRPr="00A145AB" w:rsidDel="00DB2D3E">
          <w:rPr>
            <w:lang w:val="en-US" w:eastAsia="x-none"/>
          </w:rPr>
          <w:delText>DL BWP within</w:delText>
        </w:r>
        <w:r w:rsidRPr="00557603" w:rsidDel="00DB2D3E">
          <w:rPr>
            <w:position w:val="-12"/>
          </w:rPr>
          <w:fldChar w:fldCharType="begin"/>
        </w:r>
        <w:r w:rsidRPr="00557603" w:rsidDel="00DB2D3E">
          <w:rPr>
            <w:position w:val="-12"/>
          </w:rPr>
          <w:fldChar w:fldCharType="end"/>
        </w:r>
        <w:r w:rsidRPr="00A145AB" w:rsidDel="00DB2D3E">
          <w:rPr>
            <w:lang w:val="en-US" w:eastAsia="x-none"/>
          </w:rPr>
          <w:delText xml:space="preserve"> </w:delText>
        </w:r>
        <w:r w:rsidRPr="00496E62" w:rsidDel="00DB2D3E">
          <w:rPr>
            <w:position w:val="-10"/>
          </w:rPr>
          <w:object w:dxaOrig="300" w:dyaOrig="300" w14:anchorId="5F1C1B8F">
            <v:shape id="_x0000_i1646" type="#_x0000_t75" style="width:13.75pt;height:13.75pt" o:ole="">
              <v:imagedata r:id="rId142" o:title=""/>
            </v:shape>
            <o:OLEObject Type="Embed" ProgID="Equation.3" ShapeID="_x0000_i1646" DrawAspect="Content" ObjectID="_1635245552" r:id="rId143"/>
          </w:object>
        </w:r>
        <w:r w:rsidRPr="00496E62" w:rsidDel="00DB2D3E">
          <w:delText xml:space="preserve"> sy</w:delText>
        </w:r>
        <w:r w:rsidDel="00DB2D3E">
          <w:delText>mbols prior to a first symbol of a</w:delText>
        </w:r>
        <w:r w:rsidRPr="00496E62" w:rsidDel="00DB2D3E">
          <w:delText xml:space="preserve"> PUCCH transmission</w:delText>
        </w:r>
        <w:r w:rsidDel="00DB2D3E">
          <w:delText xml:space="preserve"> where the UE multiplexes HARQ-ACK information</w:delText>
        </w:r>
        <w:r w:rsidDel="00DB2D3E">
          <w:rPr>
            <w:lang w:val="en-US" w:eastAsia="x-none"/>
          </w:rPr>
          <w:delText xml:space="preserve">, </w:delText>
        </w:r>
        <w:r w:rsidDel="00DB2D3E">
          <w:delText xml:space="preserve">where </w:delText>
        </w:r>
        <w:r w:rsidRPr="00496E62" w:rsidDel="00DB2D3E">
          <w:rPr>
            <w:position w:val="-10"/>
          </w:rPr>
          <w:object w:dxaOrig="300" w:dyaOrig="300" w14:anchorId="545A15F7">
            <v:shape id="_x0000_i1647" type="#_x0000_t75" style="width:13.75pt;height:13.75pt" o:ole="">
              <v:imagedata r:id="rId142" o:title=""/>
            </v:shape>
            <o:OLEObject Type="Embed" ProgID="Equation.3" ShapeID="_x0000_i1647" DrawAspect="Content" ObjectID="_1635245553" r:id="rId144"/>
          </w:object>
        </w:r>
        <w:r w:rsidDel="00DB2D3E">
          <w:delText xml:space="preserve"> is defined in Subclause 9.2.3</w:delText>
        </w:r>
        <w:r w:rsidRPr="00C93FFC" w:rsidDel="00DB2D3E">
          <w:rPr>
            <w:position w:val="-10"/>
          </w:rPr>
          <w:fldChar w:fldCharType="begin"/>
        </w:r>
        <w:r w:rsidRPr="00C93FFC" w:rsidDel="00DB2D3E">
          <w:rPr>
            <w:position w:val="-10"/>
          </w:rPr>
          <w:fldChar w:fldCharType="end"/>
        </w:r>
        <w:r w:rsidRPr="001B280F" w:rsidDel="00DB2D3E">
          <w:rPr>
            <w:position w:val="-10"/>
          </w:rPr>
          <w:fldChar w:fldCharType="begin"/>
        </w:r>
        <w:r w:rsidRPr="001B280F" w:rsidDel="00DB2D3E">
          <w:rPr>
            <w:position w:val="-10"/>
          </w:rPr>
          <w:fldChar w:fldCharType="end"/>
        </w:r>
        <w:r w:rsidRPr="001B280F" w:rsidDel="00DB2D3E">
          <w:rPr>
            <w:position w:val="-10"/>
          </w:rPr>
          <w:fldChar w:fldCharType="begin"/>
        </w:r>
        <w:r w:rsidRPr="001B280F" w:rsidDel="00DB2D3E">
          <w:rPr>
            <w:position w:val="-10"/>
          </w:rPr>
          <w:fldChar w:fldCharType="end"/>
        </w:r>
        <w:r w:rsidRPr="001B280F" w:rsidDel="00DB2D3E">
          <w:rPr>
            <w:position w:val="-10"/>
          </w:rPr>
          <w:fldChar w:fldCharType="begin"/>
        </w:r>
        <w:r w:rsidRPr="001B280F" w:rsidDel="00DB2D3E">
          <w:rPr>
            <w:position w:val="-10"/>
          </w:rPr>
          <w:fldChar w:fldCharType="end"/>
        </w:r>
        <w:r w:rsidRPr="001B280F" w:rsidDel="00DB2D3E">
          <w:rPr>
            <w:position w:val="-10"/>
          </w:rPr>
          <w:fldChar w:fldCharType="begin"/>
        </w:r>
        <w:r w:rsidRPr="001B280F" w:rsidDel="00DB2D3E">
          <w:rPr>
            <w:position w:val="-10"/>
          </w:rPr>
          <w:fldChar w:fldCharType="end"/>
        </w:r>
        <w:r w:rsidRPr="001B280F" w:rsidDel="00DB2D3E">
          <w:rPr>
            <w:position w:val="-10"/>
          </w:rPr>
          <w:fldChar w:fldCharType="begin"/>
        </w:r>
        <w:r w:rsidRPr="001B280F" w:rsidDel="00DB2D3E">
          <w:rPr>
            <w:position w:val="-10"/>
          </w:rPr>
          <w:fldChar w:fldCharType="end"/>
        </w:r>
        <w:r w:rsidRPr="001B280F" w:rsidDel="00DB2D3E">
          <w:rPr>
            <w:position w:val="-10"/>
          </w:rPr>
          <w:fldChar w:fldCharType="begin"/>
        </w:r>
        <w:r w:rsidRPr="001B280F" w:rsidDel="00DB2D3E">
          <w:rPr>
            <w:position w:val="-10"/>
          </w:rPr>
          <w:fldChar w:fldCharType="end"/>
        </w:r>
        <w:r w:rsidRPr="004909E3" w:rsidDel="00DB2D3E">
          <w:rPr>
            <w:position w:val="-10"/>
          </w:rPr>
          <w:fldChar w:fldCharType="begin"/>
        </w:r>
        <w:r w:rsidRPr="004909E3" w:rsidDel="00DB2D3E">
          <w:rPr>
            <w:position w:val="-10"/>
          </w:rPr>
          <w:fldChar w:fldCharType="end"/>
        </w:r>
        <w:r w:rsidRPr="0097532F" w:rsidDel="00DB2D3E">
          <w:rPr>
            <w:position w:val="-10"/>
          </w:rPr>
          <w:fldChar w:fldCharType="begin"/>
        </w:r>
        <w:r w:rsidRPr="0097532F" w:rsidDel="00DB2D3E">
          <w:rPr>
            <w:position w:val="-10"/>
          </w:rPr>
          <w:fldChar w:fldCharType="end"/>
        </w:r>
        <w:r w:rsidRPr="004909E3" w:rsidDel="00DB2D3E">
          <w:rPr>
            <w:position w:val="-10"/>
          </w:rPr>
          <w:fldChar w:fldCharType="begin"/>
        </w:r>
        <w:r w:rsidRPr="004909E3" w:rsidDel="00DB2D3E">
          <w:rPr>
            <w:position w:val="-10"/>
          </w:rPr>
          <w:fldChar w:fldCharType="end"/>
        </w:r>
        <w:r w:rsidRPr="0097532F" w:rsidDel="00DB2D3E">
          <w:rPr>
            <w:position w:val="-10"/>
          </w:rPr>
          <w:fldChar w:fldCharType="begin"/>
        </w:r>
        <w:r w:rsidRPr="0097532F" w:rsidDel="00DB2D3E">
          <w:rPr>
            <w:position w:val="-10"/>
          </w:rPr>
          <w:fldChar w:fldCharType="end"/>
        </w:r>
        <w:r w:rsidRPr="004909E3" w:rsidDel="00DB2D3E">
          <w:rPr>
            <w:position w:val="-10"/>
          </w:rPr>
          <w:fldChar w:fldCharType="begin"/>
        </w:r>
        <w:r w:rsidRPr="004909E3" w:rsidDel="00DB2D3E">
          <w:rPr>
            <w:position w:val="-10"/>
          </w:rPr>
          <w:fldChar w:fldCharType="end"/>
        </w:r>
        <w:r w:rsidRPr="0097532F" w:rsidDel="00DB2D3E">
          <w:rPr>
            <w:position w:val="-10"/>
          </w:rPr>
          <w:fldChar w:fldCharType="begin"/>
        </w:r>
        <w:r w:rsidRPr="0097532F" w:rsidDel="00DB2D3E">
          <w:rPr>
            <w:position w:val="-10"/>
          </w:rPr>
          <w:fldChar w:fldCharType="end"/>
        </w:r>
        <w:r w:rsidRPr="004909E3" w:rsidDel="00DB2D3E">
          <w:rPr>
            <w:position w:val="-10"/>
          </w:rPr>
          <w:fldChar w:fldCharType="begin"/>
        </w:r>
        <w:r w:rsidRPr="004909E3" w:rsidDel="00DB2D3E">
          <w:rPr>
            <w:position w:val="-10"/>
          </w:rPr>
          <w:fldChar w:fldCharType="end"/>
        </w:r>
        <w:r w:rsidRPr="0097532F" w:rsidDel="00DB2D3E">
          <w:rPr>
            <w:position w:val="-10"/>
          </w:rPr>
          <w:fldChar w:fldCharType="begin"/>
        </w:r>
        <w:r w:rsidRPr="0097532F" w:rsidDel="00DB2D3E">
          <w:rPr>
            <w:position w:val="-10"/>
          </w:rPr>
          <w:fldChar w:fldCharType="end"/>
        </w:r>
        <w:r w:rsidDel="00DB2D3E">
          <w:delText xml:space="preserve">. </w:delText>
        </w:r>
      </w:del>
    </w:p>
    <w:p w14:paraId="67110016" w14:textId="77777777" w:rsidR="004264E5" w:rsidRPr="0009732E" w:rsidRDefault="004264E5" w:rsidP="004264E5">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w:t>
      </w:r>
      <w:proofErr w:type="spellStart"/>
      <w:r w:rsidRPr="00316476">
        <w:rPr>
          <w:i/>
        </w:rPr>
        <w:t>DataToUL</w:t>
      </w:r>
      <w:proofErr w:type="spellEnd"/>
      <w:r w:rsidRPr="00316476">
        <w:rPr>
          <w:i/>
        </w:rPr>
        <w:t>-ACK</w:t>
      </w:r>
      <w:r>
        <w:rPr>
          <w:lang w:val="en-US" w:eastAsia="zh-CN"/>
        </w:rPr>
        <w:t xml:space="preserve"> for the active DL BWP of a corresponding serving cell</w:t>
      </w:r>
      <w:r w:rsidRPr="00DE18ED">
        <w:rPr>
          <w:lang w:val="en-US" w:eastAsia="zh-CN"/>
        </w:rPr>
        <w:t>.</w:t>
      </w:r>
    </w:p>
    <w:p w14:paraId="123D4441" w14:textId="77777777" w:rsidR="004264E5" w:rsidRDefault="004264E5" w:rsidP="004264E5">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proofErr w:type="spellStart"/>
      <w:r w:rsidRPr="00435CFD">
        <w:rPr>
          <w:i/>
        </w:rPr>
        <w:t>maxNrofCodeWordsScheduledByDCI</w:t>
      </w:r>
      <w:proofErr w:type="spellEnd"/>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5370398B" w14:textId="77777777" w:rsidR="00B02C79" w:rsidRPr="00425FEF" w:rsidRDefault="00B02C79" w:rsidP="00B02C79">
      <w:pPr>
        <w:jc w:val="center"/>
        <w:rPr>
          <w:rFonts w:eastAsia="DengXian" w:cs="Arial"/>
          <w:color w:val="FF0000"/>
          <w:lang w:eastAsia="zh-CN"/>
        </w:rPr>
      </w:pPr>
      <w:r w:rsidRPr="00F265D3">
        <w:rPr>
          <w:rFonts w:eastAsia="DengXian" w:cs="Arial" w:hint="eastAsia"/>
          <w:color w:val="FF0000"/>
          <w:lang w:eastAsia="zh-CN"/>
        </w:rPr>
        <w:t>&lt;unchanged part omitted&gt;</w:t>
      </w:r>
    </w:p>
    <w:p w14:paraId="135C71B9" w14:textId="77777777" w:rsidR="00B02C79" w:rsidRPr="00B916EC" w:rsidRDefault="00B02C79" w:rsidP="004264E5">
      <w:pPr>
        <w:rPr>
          <w:rFonts w:eastAsia="SimSun"/>
          <w:lang w:val="en-US" w:eastAsia="zh-CN"/>
        </w:rPr>
      </w:pPr>
    </w:p>
    <w:p w14:paraId="5C839315" w14:textId="77777777" w:rsidR="004264E5" w:rsidRPr="00B916EC" w:rsidRDefault="004264E5" w:rsidP="004264E5">
      <w:pPr>
        <w:pStyle w:val="Heading4"/>
      </w:pPr>
      <w:bookmarkStart w:id="26"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6"/>
    </w:p>
    <w:p w14:paraId="3EAE7468" w14:textId="77777777" w:rsidR="004264E5" w:rsidRDefault="004264E5" w:rsidP="004264E5">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45B48336" w14:textId="77777777" w:rsidR="004264E5" w:rsidRPr="00E1648B" w:rsidRDefault="004264E5" w:rsidP="004264E5">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w:t>
      </w:r>
      <w:r>
        <w:rPr>
          <w:rFonts w:cs="Arial"/>
          <w:lang w:eastAsia="zh-CN"/>
        </w:rPr>
        <w:t xml:space="preserve"> in any of the </w:t>
      </w:r>
      <w:r w:rsidRPr="002D789B">
        <w:rPr>
          <w:position w:val="-10"/>
        </w:rPr>
        <w:object w:dxaOrig="320" w:dyaOrig="300" w14:anchorId="1F09767B">
          <v:shape id="_x0000_i1648" type="#_x0000_t75" style="width:14.4pt;height:14.4pt" o:ole="">
            <v:imagedata r:id="rId145" o:title=""/>
          </v:shape>
          <o:OLEObject Type="Embed" ProgID="Equation.3" ShapeID="_x0000_i1648" DrawAspect="Content" ObjectID="_1635245554" r:id="rId146"/>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491306AE">
          <v:shape id="_x0000_i1649" type="#_x0000_t75" style="width:8.15pt;height:8.15pt" o:ole="">
            <v:imagedata r:id="rId147" o:title=""/>
          </v:shape>
          <o:OLEObject Type="Embed" ProgID="Equation.3" ShapeID="_x0000_i1649" DrawAspect="Content" ObjectID="_1635245555" r:id="rId148"/>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391A88C2" w14:textId="77777777" w:rsidR="004264E5" w:rsidRPr="00E1648B" w:rsidRDefault="004264E5" w:rsidP="004264E5">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sidRPr="002D789B">
        <w:rPr>
          <w:position w:val="-10"/>
        </w:rPr>
        <w:object w:dxaOrig="320" w:dyaOrig="300" w14:anchorId="79F40B50">
          <v:shape id="_x0000_i1650" type="#_x0000_t75" style="width:14.4pt;height:14.4pt" o:ole="">
            <v:imagedata r:id="rId145" o:title=""/>
          </v:shape>
          <o:OLEObject Type="Embed" ProgID="Equation.3" ShapeID="_x0000_i1650" DrawAspect="Content" ObjectID="_1635245556" r:id="rId149"/>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49FD41A8" w14:textId="77777777" w:rsidR="004264E5" w:rsidRDefault="004264E5" w:rsidP="004264E5">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13CCB94E" w14:textId="00260848" w:rsidR="004264E5" w:rsidRPr="00F265D3" w:rsidDel="00323AEB" w:rsidRDefault="004264E5" w:rsidP="004264E5">
      <w:pPr>
        <w:rPr>
          <w:del w:id="27" w:author="Qualcomm, Inc." w:date="2019-11-13T20:04:00Z"/>
          <w:rFonts w:eastAsia="DengXian"/>
          <w:lang w:val="en-US" w:eastAsia="x-none"/>
        </w:rPr>
      </w:pPr>
      <w:del w:id="28" w:author="Qualcomm, Inc." w:date="2019-11-13T20:04:00Z">
        <w:r w:rsidRPr="00F265D3" w:rsidDel="00323AEB">
          <w:rPr>
            <w:rFonts w:eastAsia="DengXian"/>
            <w:lang w:val="en-US" w:eastAsia="x-none"/>
          </w:rPr>
          <w:delText xml:space="preserve">A UE does not expect to detect a DCI format switching a DL BWP within </w:delText>
        </w:r>
        <w:r w:rsidRPr="00805E79" w:rsidDel="00323AEB">
          <w:rPr>
            <w:position w:val="-12"/>
          </w:rPr>
          <w:fldChar w:fldCharType="begin"/>
        </w:r>
        <w:r w:rsidRPr="00805E79" w:rsidDel="00323AEB">
          <w:rPr>
            <w:position w:val="-12"/>
          </w:rPr>
          <w:fldChar w:fldCharType="end"/>
        </w:r>
        <w:r w:rsidRPr="00F265D3" w:rsidDel="00323AEB">
          <w:rPr>
            <w:rFonts w:eastAsia="DengXian"/>
            <w:position w:val="-10"/>
          </w:rPr>
          <w:object w:dxaOrig="300" w:dyaOrig="300" w14:anchorId="2262EE8E">
            <v:shape id="_x0000_i1651" type="#_x0000_t75" style="width:13.75pt;height:13.75pt" o:ole="">
              <v:imagedata r:id="rId150" o:title=""/>
            </v:shape>
            <o:OLEObject Type="Embed" ProgID="Equation.3" ShapeID="_x0000_i1651" DrawAspect="Content" ObjectID="_1635245557" r:id="rId151"/>
          </w:object>
        </w:r>
        <w:r w:rsidRPr="00F265D3" w:rsidDel="00323AEB">
          <w:rPr>
            <w:rFonts w:eastAsia="DengXian"/>
          </w:rPr>
          <w:delText xml:space="preserve"> symbols prior to a first symbol of a PUSCH transmission where the UE multiplexes HARQ-ACK information, where </w:delText>
        </w:r>
        <w:r w:rsidRPr="00805E79" w:rsidDel="00323AEB">
          <w:rPr>
            <w:position w:val="-12"/>
          </w:rPr>
          <w:fldChar w:fldCharType="begin"/>
        </w:r>
        <w:r w:rsidRPr="00805E79" w:rsidDel="00323AEB">
          <w:rPr>
            <w:position w:val="-12"/>
          </w:rPr>
          <w:fldChar w:fldCharType="end"/>
        </w:r>
        <w:r w:rsidRPr="00F265D3" w:rsidDel="00323AEB">
          <w:rPr>
            <w:rFonts w:eastAsia="DengXian"/>
            <w:position w:val="-10"/>
          </w:rPr>
          <w:object w:dxaOrig="300" w:dyaOrig="300" w14:anchorId="4866860B">
            <v:shape id="_x0000_i1652" type="#_x0000_t75" style="width:13.75pt;height:13.75pt" o:ole="">
              <v:imagedata r:id="rId150" o:title=""/>
            </v:shape>
            <o:OLEObject Type="Embed" ProgID="Equation.3" ShapeID="_x0000_i1652" DrawAspect="Content" ObjectID="_1635245558" r:id="rId152"/>
          </w:object>
        </w:r>
        <w:r w:rsidRPr="00F265D3" w:rsidDel="00323AEB">
          <w:rPr>
            <w:rFonts w:eastAsia="DengXian"/>
          </w:rPr>
          <w:delText xml:space="preserve"> is defined in [6, TS 38.214]</w:delText>
        </w:r>
        <w:r w:rsidRPr="00956C1C" w:rsidDel="00323AEB">
          <w:rPr>
            <w:rFonts w:eastAsia="DengXian" w:hint="eastAsia"/>
            <w:lang w:val="x-none" w:eastAsia="zh-CN"/>
          </w:rPr>
          <w:delText xml:space="preserve"> </w:delText>
        </w:r>
        <w:r w:rsidRPr="00C93FFC" w:rsidDel="00323AEB">
          <w:rPr>
            <w:position w:val="-10"/>
          </w:rPr>
          <w:fldChar w:fldCharType="begin"/>
        </w:r>
        <w:r w:rsidRPr="00C93FFC" w:rsidDel="00323AEB">
          <w:rPr>
            <w:position w:val="-10"/>
          </w:rPr>
          <w:fldChar w:fldCharType="end"/>
        </w:r>
        <w:r w:rsidRPr="00F265D3" w:rsidDel="00323AEB">
          <w:rPr>
            <w:rFonts w:eastAsia="DengXian"/>
          </w:rPr>
          <w:delText xml:space="preserve">. </w:delText>
        </w:r>
      </w:del>
    </w:p>
    <w:p w14:paraId="2FED8EB3" w14:textId="77777777" w:rsidR="004264E5" w:rsidRDefault="004264E5" w:rsidP="004264E5">
      <w:pPr>
        <w:rPr>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246557">
        <w:rPr>
          <w:rFonts w:cs="Arial"/>
          <w:position w:val="-10"/>
          <w:lang w:eastAsia="zh-CN"/>
        </w:rPr>
        <w:object w:dxaOrig="820" w:dyaOrig="340" w14:anchorId="20312046">
          <v:shape id="_x0000_i1653" type="#_x0000_t75" style="width:43.2pt;height:15.65pt" o:ole="">
            <v:imagedata r:id="rId153" o:title=""/>
          </v:shape>
          <o:OLEObject Type="Embed" ProgID="Equation.3" ShapeID="_x0000_i1653" DrawAspect="Content" ObjectID="_1635245559" r:id="rId154"/>
        </w:object>
      </w:r>
      <w:r w:rsidRPr="007D54DD">
        <w:rPr>
          <w:rFonts w:eastAsia="SimSun" w:cs="Arial"/>
          <w:lang w:eastAsia="zh-CN"/>
        </w:rPr>
        <w:t xml:space="preserve"> </w:t>
      </w:r>
      <w:r w:rsidRPr="00E1648B">
        <w:rPr>
          <w:rFonts w:eastAsia="SimSun"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17AFF3D3">
          <v:shape id="_x0000_i1654" type="#_x0000_t75" style="width:43.85pt;height:15.65pt" o:ole="">
            <v:imagedata r:id="rId155" o:title=""/>
          </v:shape>
          <o:OLEObject Type="Embed" ProgID="Equation.3" ShapeID="_x0000_i1654" DrawAspect="Content" ObjectID="_1635245560" r:id="rId156"/>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w:r w:rsidRPr="002D789B">
        <w:rPr>
          <w:position w:val="-10"/>
        </w:rPr>
        <w:object w:dxaOrig="320" w:dyaOrig="300" w14:anchorId="5429A9B0">
          <v:shape id="_x0000_i1655" type="#_x0000_t75" style="width:14.4pt;height:14.4pt" o:ole="">
            <v:imagedata r:id="rId145" o:title=""/>
          </v:shape>
          <o:OLEObject Type="Embed" ProgID="Equation.3" ShapeID="_x0000_i1655" DrawAspect="Content" ObjectID="_1635245561" r:id="rId157"/>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Pr>
          <w:rFonts w:cs="Arial"/>
          <w:lang w:eastAsia="zh-CN"/>
        </w:rPr>
        <w:t xml:space="preserve">. </w:t>
      </w:r>
      <w:r>
        <w:rPr>
          <w:rFonts w:cs="Arial"/>
          <w:position w:val="-10"/>
          <w:lang w:eastAsia="zh-CN"/>
        </w:rPr>
        <w:object w:dxaOrig="900" w:dyaOrig="315" w14:anchorId="5D5F9C14">
          <v:shape id="_x0000_i1656" type="#_x0000_t75" style="width:45.7pt;height:15.65pt" o:ole="">
            <v:imagedata r:id="rId158" o:title=""/>
          </v:shape>
          <o:OLEObject Type="Embed" ProgID="Equation.3" ShapeID="_x0000_i1656" DrawAspect="Content" ObjectID="_1635245562" r:id="rId159"/>
        </w:object>
      </w:r>
      <w:r>
        <w:rPr>
          <w:lang w:eastAsia="x-none"/>
        </w:rPr>
        <w:t xml:space="preserve"> if the </w:t>
      </w:r>
      <w:r>
        <w:rPr>
          <w:lang w:eastAsia="zh-CN"/>
        </w:rPr>
        <w:t xml:space="preserve">DAI field </w:t>
      </w:r>
      <w:r>
        <w:rPr>
          <w:lang w:eastAsia="x-none"/>
        </w:rPr>
        <w:t>in DCI format 0_1</w:t>
      </w:r>
      <w:r>
        <w:rPr>
          <w:lang w:eastAsia="zh-CN"/>
        </w:rPr>
        <w:t xml:space="preserve"> is set to '0'; otherwise, </w:t>
      </w:r>
      <w:r>
        <w:rPr>
          <w:rFonts w:cs="Arial"/>
          <w:position w:val="-10"/>
          <w:lang w:eastAsia="zh-CN"/>
        </w:rPr>
        <w:object w:dxaOrig="870" w:dyaOrig="315" w14:anchorId="37F38E9F">
          <v:shape id="_x0000_i1657" type="#_x0000_t75" style="width:43.2pt;height:15.65pt" o:ole="">
            <v:imagedata r:id="rId160" o:title=""/>
          </v:shape>
          <o:OLEObject Type="Embed" ProgID="Equation.3" ShapeID="_x0000_i1657" DrawAspect="Content" ObjectID="_1635245563" r:id="rId161"/>
        </w:object>
      </w:r>
      <w:r>
        <w:rPr>
          <w:lang w:eastAsia="x-none"/>
        </w:rPr>
        <w:t>.</w:t>
      </w:r>
    </w:p>
    <w:p w14:paraId="478826B1" w14:textId="77777777" w:rsidR="00434E71" w:rsidRPr="00425FEF" w:rsidRDefault="00434E71" w:rsidP="00434E71">
      <w:pPr>
        <w:jc w:val="center"/>
        <w:rPr>
          <w:rFonts w:eastAsia="DengXian" w:cs="Arial"/>
          <w:color w:val="FF0000"/>
          <w:lang w:eastAsia="zh-CN"/>
        </w:rPr>
      </w:pPr>
      <w:r w:rsidRPr="00F265D3">
        <w:rPr>
          <w:rFonts w:eastAsia="DengXian" w:cs="Arial" w:hint="eastAsia"/>
          <w:color w:val="FF0000"/>
          <w:lang w:eastAsia="zh-CN"/>
        </w:rPr>
        <w:t>&lt;unchanged part omitted&gt;</w:t>
      </w:r>
    </w:p>
    <w:p w14:paraId="0605D1AE" w14:textId="76561D11" w:rsidR="00445A81" w:rsidRPr="00425FEF" w:rsidRDefault="00445A81" w:rsidP="00445A81">
      <w:pPr>
        <w:jc w:val="center"/>
        <w:rPr>
          <w:rFonts w:eastAsia="DengXian" w:cs="Arial"/>
          <w:color w:val="FF0000"/>
          <w:lang w:eastAsia="zh-CN"/>
        </w:rPr>
      </w:pPr>
      <w:bookmarkStart w:id="29" w:name="_GoBack"/>
      <w:bookmarkEnd w:id="3"/>
      <w:bookmarkEnd w:id="4"/>
      <w:bookmarkEnd w:id="29"/>
    </w:p>
    <w:sectPr w:rsidR="00445A81" w:rsidRPr="00425FEF" w:rsidSect="000B7FED">
      <w:headerReference w:type="even" r:id="rId162"/>
      <w:headerReference w:type="default" r:id="rId163"/>
      <w:headerReference w:type="first" r:id="rId1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EF7C3" w14:textId="77777777" w:rsidR="00EF727E" w:rsidRDefault="00EF727E">
      <w:r>
        <w:separator/>
      </w:r>
    </w:p>
  </w:endnote>
  <w:endnote w:type="continuationSeparator" w:id="0">
    <w:p w14:paraId="17AAE48E" w14:textId="77777777" w:rsidR="00EF727E" w:rsidRDefault="00EF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00000000"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0000000000000000000"/>
    <w:charset w:val="86"/>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08E1A" w14:textId="77777777" w:rsidR="00EF727E" w:rsidRDefault="00EF727E">
      <w:r>
        <w:separator/>
      </w:r>
    </w:p>
  </w:footnote>
  <w:footnote w:type="continuationSeparator" w:id="0">
    <w:p w14:paraId="6DDA45D9" w14:textId="77777777" w:rsidR="00EF727E" w:rsidRDefault="00EF7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166E1" w14:textId="77777777"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9D14" w14:textId="77777777" w:rsidR="006F0EDB" w:rsidRDefault="006F0E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6FB9" w14:textId="77777777" w:rsidR="006F0EDB" w:rsidRDefault="006F0E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28A4C" w14:textId="77777777" w:rsidR="006F0EDB" w:rsidRDefault="006F0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3"/>
  </w:num>
  <w:num w:numId="7">
    <w:abstractNumId w:val="12"/>
  </w:num>
  <w:num w:numId="8">
    <w:abstractNumId w:val="21"/>
  </w:num>
  <w:num w:numId="9">
    <w:abstractNumId w:val="15"/>
  </w:num>
  <w:num w:numId="10">
    <w:abstractNumId w:val="7"/>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4"/>
  </w:num>
  <w:num w:numId="25">
    <w:abstractNumId w:val="20"/>
  </w:num>
  <w:num w:numId="26">
    <w:abstractNumId w:val="5"/>
  </w:num>
  <w:num w:numId="27">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Inc.">
    <w15:presenceInfo w15:providerId="None" w15:userId="Qualcomm,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6B"/>
    <w:rsid w:val="00004F0A"/>
    <w:rsid w:val="000108EE"/>
    <w:rsid w:val="00022E4A"/>
    <w:rsid w:val="00042B01"/>
    <w:rsid w:val="000460E4"/>
    <w:rsid w:val="0008650D"/>
    <w:rsid w:val="00091518"/>
    <w:rsid w:val="00094EB8"/>
    <w:rsid w:val="00096307"/>
    <w:rsid w:val="000A3835"/>
    <w:rsid w:val="000A3FDF"/>
    <w:rsid w:val="000A6394"/>
    <w:rsid w:val="000B3579"/>
    <w:rsid w:val="000B7FED"/>
    <w:rsid w:val="000C038A"/>
    <w:rsid w:val="000C3731"/>
    <w:rsid w:val="000C6598"/>
    <w:rsid w:val="000D6BEE"/>
    <w:rsid w:val="000F0390"/>
    <w:rsid w:val="000F38A8"/>
    <w:rsid w:val="0010216C"/>
    <w:rsid w:val="00116BD4"/>
    <w:rsid w:val="00123AAC"/>
    <w:rsid w:val="00143860"/>
    <w:rsid w:val="00145D43"/>
    <w:rsid w:val="00152D24"/>
    <w:rsid w:val="001568D4"/>
    <w:rsid w:val="001617BA"/>
    <w:rsid w:val="00162602"/>
    <w:rsid w:val="00170FF2"/>
    <w:rsid w:val="00171992"/>
    <w:rsid w:val="00183A53"/>
    <w:rsid w:val="00191EED"/>
    <w:rsid w:val="00192C46"/>
    <w:rsid w:val="001937FD"/>
    <w:rsid w:val="001A08B3"/>
    <w:rsid w:val="001A1714"/>
    <w:rsid w:val="001A500A"/>
    <w:rsid w:val="001A7B60"/>
    <w:rsid w:val="001B52F0"/>
    <w:rsid w:val="001B545B"/>
    <w:rsid w:val="001B6AA7"/>
    <w:rsid w:val="001B7A65"/>
    <w:rsid w:val="001C41BB"/>
    <w:rsid w:val="001E41F3"/>
    <w:rsid w:val="001F3CE9"/>
    <w:rsid w:val="00202758"/>
    <w:rsid w:val="002264A8"/>
    <w:rsid w:val="00230235"/>
    <w:rsid w:val="002408AE"/>
    <w:rsid w:val="002467D0"/>
    <w:rsid w:val="0026004D"/>
    <w:rsid w:val="002640DD"/>
    <w:rsid w:val="0026716C"/>
    <w:rsid w:val="00275D12"/>
    <w:rsid w:val="002775B9"/>
    <w:rsid w:val="00283A8D"/>
    <w:rsid w:val="00284FEB"/>
    <w:rsid w:val="002860C4"/>
    <w:rsid w:val="0029201C"/>
    <w:rsid w:val="00293C24"/>
    <w:rsid w:val="002977C1"/>
    <w:rsid w:val="002A36A3"/>
    <w:rsid w:val="002B5741"/>
    <w:rsid w:val="002C523D"/>
    <w:rsid w:val="002C5EEA"/>
    <w:rsid w:val="002D3E31"/>
    <w:rsid w:val="002D6324"/>
    <w:rsid w:val="002E605C"/>
    <w:rsid w:val="002F22F2"/>
    <w:rsid w:val="002F28E2"/>
    <w:rsid w:val="00301FE2"/>
    <w:rsid w:val="0030452A"/>
    <w:rsid w:val="00305409"/>
    <w:rsid w:val="00310DFD"/>
    <w:rsid w:val="00314ACF"/>
    <w:rsid w:val="00323AEB"/>
    <w:rsid w:val="00325E65"/>
    <w:rsid w:val="00326A7A"/>
    <w:rsid w:val="00353988"/>
    <w:rsid w:val="003609EF"/>
    <w:rsid w:val="0036231A"/>
    <w:rsid w:val="0036505D"/>
    <w:rsid w:val="0036557F"/>
    <w:rsid w:val="00374893"/>
    <w:rsid w:val="00374DD4"/>
    <w:rsid w:val="00377D3D"/>
    <w:rsid w:val="00390188"/>
    <w:rsid w:val="00392804"/>
    <w:rsid w:val="003A5E97"/>
    <w:rsid w:val="003B78B2"/>
    <w:rsid w:val="003C34CE"/>
    <w:rsid w:val="003C793C"/>
    <w:rsid w:val="003C7EA4"/>
    <w:rsid w:val="003D026F"/>
    <w:rsid w:val="003D1630"/>
    <w:rsid w:val="003E1A36"/>
    <w:rsid w:val="003E7AE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A2892"/>
    <w:rsid w:val="004B4DE6"/>
    <w:rsid w:val="004B75B7"/>
    <w:rsid w:val="004D489F"/>
    <w:rsid w:val="005122AF"/>
    <w:rsid w:val="0051580D"/>
    <w:rsid w:val="00521A7C"/>
    <w:rsid w:val="005234BB"/>
    <w:rsid w:val="005277B9"/>
    <w:rsid w:val="005415E1"/>
    <w:rsid w:val="00547111"/>
    <w:rsid w:val="00565B98"/>
    <w:rsid w:val="005675D8"/>
    <w:rsid w:val="00576F67"/>
    <w:rsid w:val="00592D74"/>
    <w:rsid w:val="00594EB8"/>
    <w:rsid w:val="005B650B"/>
    <w:rsid w:val="005B770E"/>
    <w:rsid w:val="005C0BB7"/>
    <w:rsid w:val="005C138C"/>
    <w:rsid w:val="005C32DA"/>
    <w:rsid w:val="005D42D7"/>
    <w:rsid w:val="005D639A"/>
    <w:rsid w:val="005D7483"/>
    <w:rsid w:val="005E2C44"/>
    <w:rsid w:val="005E427C"/>
    <w:rsid w:val="00616002"/>
    <w:rsid w:val="006167CB"/>
    <w:rsid w:val="00621188"/>
    <w:rsid w:val="006257ED"/>
    <w:rsid w:val="00627D76"/>
    <w:rsid w:val="00637221"/>
    <w:rsid w:val="00637863"/>
    <w:rsid w:val="00640A95"/>
    <w:rsid w:val="006420D0"/>
    <w:rsid w:val="00643E4B"/>
    <w:rsid w:val="0064408E"/>
    <w:rsid w:val="006446E1"/>
    <w:rsid w:val="006517F3"/>
    <w:rsid w:val="00655D0F"/>
    <w:rsid w:val="00681E2A"/>
    <w:rsid w:val="006858CE"/>
    <w:rsid w:val="00692E94"/>
    <w:rsid w:val="00695808"/>
    <w:rsid w:val="006A0A3B"/>
    <w:rsid w:val="006A745D"/>
    <w:rsid w:val="006B46FB"/>
    <w:rsid w:val="006C145A"/>
    <w:rsid w:val="006D5385"/>
    <w:rsid w:val="006D5B6A"/>
    <w:rsid w:val="006E21FB"/>
    <w:rsid w:val="006E4D0A"/>
    <w:rsid w:val="006E69A7"/>
    <w:rsid w:val="006F0EDB"/>
    <w:rsid w:val="006F2083"/>
    <w:rsid w:val="007002AD"/>
    <w:rsid w:val="00705A9B"/>
    <w:rsid w:val="00705AC6"/>
    <w:rsid w:val="007110F7"/>
    <w:rsid w:val="00743968"/>
    <w:rsid w:val="0074643D"/>
    <w:rsid w:val="007515D8"/>
    <w:rsid w:val="00761111"/>
    <w:rsid w:val="00792342"/>
    <w:rsid w:val="007977A8"/>
    <w:rsid w:val="007A4818"/>
    <w:rsid w:val="007A514B"/>
    <w:rsid w:val="007B0B96"/>
    <w:rsid w:val="007B31CF"/>
    <w:rsid w:val="007B512A"/>
    <w:rsid w:val="007B626D"/>
    <w:rsid w:val="007B6472"/>
    <w:rsid w:val="007C2097"/>
    <w:rsid w:val="007C2658"/>
    <w:rsid w:val="007D1EF4"/>
    <w:rsid w:val="007D6A07"/>
    <w:rsid w:val="007F2CE1"/>
    <w:rsid w:val="007F43FD"/>
    <w:rsid w:val="007F7259"/>
    <w:rsid w:val="008040A8"/>
    <w:rsid w:val="00806E14"/>
    <w:rsid w:val="00810561"/>
    <w:rsid w:val="00810B3C"/>
    <w:rsid w:val="0082197A"/>
    <w:rsid w:val="008279FA"/>
    <w:rsid w:val="0083341F"/>
    <w:rsid w:val="00847354"/>
    <w:rsid w:val="008626E7"/>
    <w:rsid w:val="00870EE7"/>
    <w:rsid w:val="00872566"/>
    <w:rsid w:val="0088534A"/>
    <w:rsid w:val="008863B9"/>
    <w:rsid w:val="00892346"/>
    <w:rsid w:val="008A45A6"/>
    <w:rsid w:val="008B3489"/>
    <w:rsid w:val="008B4931"/>
    <w:rsid w:val="008B704E"/>
    <w:rsid w:val="008C6BAE"/>
    <w:rsid w:val="008E7530"/>
    <w:rsid w:val="008F521E"/>
    <w:rsid w:val="008F686C"/>
    <w:rsid w:val="00901426"/>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919E1"/>
    <w:rsid w:val="00991B88"/>
    <w:rsid w:val="009A35C4"/>
    <w:rsid w:val="009A37C3"/>
    <w:rsid w:val="009A444F"/>
    <w:rsid w:val="009A5753"/>
    <w:rsid w:val="009A579D"/>
    <w:rsid w:val="009B477D"/>
    <w:rsid w:val="009E3297"/>
    <w:rsid w:val="009E6E09"/>
    <w:rsid w:val="009F734F"/>
    <w:rsid w:val="00A11556"/>
    <w:rsid w:val="00A13581"/>
    <w:rsid w:val="00A246B6"/>
    <w:rsid w:val="00A335F2"/>
    <w:rsid w:val="00A377E8"/>
    <w:rsid w:val="00A47E70"/>
    <w:rsid w:val="00A50256"/>
    <w:rsid w:val="00A50CF0"/>
    <w:rsid w:val="00A52CB7"/>
    <w:rsid w:val="00A7671C"/>
    <w:rsid w:val="00A83065"/>
    <w:rsid w:val="00AA07F2"/>
    <w:rsid w:val="00AA2CBC"/>
    <w:rsid w:val="00AA5C13"/>
    <w:rsid w:val="00AB04CE"/>
    <w:rsid w:val="00AB33CD"/>
    <w:rsid w:val="00AC026F"/>
    <w:rsid w:val="00AC356A"/>
    <w:rsid w:val="00AC5820"/>
    <w:rsid w:val="00AD1CD8"/>
    <w:rsid w:val="00AD2F97"/>
    <w:rsid w:val="00AE35D2"/>
    <w:rsid w:val="00AE53C5"/>
    <w:rsid w:val="00AE6AC9"/>
    <w:rsid w:val="00B0017F"/>
    <w:rsid w:val="00B02C79"/>
    <w:rsid w:val="00B131C2"/>
    <w:rsid w:val="00B13BC9"/>
    <w:rsid w:val="00B23754"/>
    <w:rsid w:val="00B258BB"/>
    <w:rsid w:val="00B2798B"/>
    <w:rsid w:val="00B302D3"/>
    <w:rsid w:val="00B4661D"/>
    <w:rsid w:val="00B6091C"/>
    <w:rsid w:val="00B618F2"/>
    <w:rsid w:val="00B67B97"/>
    <w:rsid w:val="00B70435"/>
    <w:rsid w:val="00B90850"/>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15C20"/>
    <w:rsid w:val="00C37421"/>
    <w:rsid w:val="00C41A10"/>
    <w:rsid w:val="00C42748"/>
    <w:rsid w:val="00C44500"/>
    <w:rsid w:val="00C54371"/>
    <w:rsid w:val="00C624EF"/>
    <w:rsid w:val="00C66BA2"/>
    <w:rsid w:val="00C86116"/>
    <w:rsid w:val="00C918C8"/>
    <w:rsid w:val="00C95985"/>
    <w:rsid w:val="00CA0D93"/>
    <w:rsid w:val="00CA6A9B"/>
    <w:rsid w:val="00CB0290"/>
    <w:rsid w:val="00CB375B"/>
    <w:rsid w:val="00CC4DC2"/>
    <w:rsid w:val="00CC5026"/>
    <w:rsid w:val="00CC57CF"/>
    <w:rsid w:val="00CC68D0"/>
    <w:rsid w:val="00CD7384"/>
    <w:rsid w:val="00CF1838"/>
    <w:rsid w:val="00CF6084"/>
    <w:rsid w:val="00D03F9A"/>
    <w:rsid w:val="00D06D51"/>
    <w:rsid w:val="00D17703"/>
    <w:rsid w:val="00D20EE6"/>
    <w:rsid w:val="00D21022"/>
    <w:rsid w:val="00D24991"/>
    <w:rsid w:val="00D31320"/>
    <w:rsid w:val="00D4024B"/>
    <w:rsid w:val="00D50255"/>
    <w:rsid w:val="00D552AB"/>
    <w:rsid w:val="00D66520"/>
    <w:rsid w:val="00D67CAC"/>
    <w:rsid w:val="00D86860"/>
    <w:rsid w:val="00DB1E0E"/>
    <w:rsid w:val="00DB2D3E"/>
    <w:rsid w:val="00DC0808"/>
    <w:rsid w:val="00DC120B"/>
    <w:rsid w:val="00DC1E7D"/>
    <w:rsid w:val="00DD405D"/>
    <w:rsid w:val="00DD7D68"/>
    <w:rsid w:val="00DE1D3A"/>
    <w:rsid w:val="00DE34CF"/>
    <w:rsid w:val="00E13F3D"/>
    <w:rsid w:val="00E20375"/>
    <w:rsid w:val="00E27637"/>
    <w:rsid w:val="00E34898"/>
    <w:rsid w:val="00E36851"/>
    <w:rsid w:val="00E55986"/>
    <w:rsid w:val="00E57B3D"/>
    <w:rsid w:val="00E6244C"/>
    <w:rsid w:val="00E66184"/>
    <w:rsid w:val="00EB09B7"/>
    <w:rsid w:val="00EB6879"/>
    <w:rsid w:val="00EB7E60"/>
    <w:rsid w:val="00EC5931"/>
    <w:rsid w:val="00ED35C9"/>
    <w:rsid w:val="00EE7D7C"/>
    <w:rsid w:val="00EF0E71"/>
    <w:rsid w:val="00EF17C9"/>
    <w:rsid w:val="00EF727E"/>
    <w:rsid w:val="00F04514"/>
    <w:rsid w:val="00F25D98"/>
    <w:rsid w:val="00F272B2"/>
    <w:rsid w:val="00F300FB"/>
    <w:rsid w:val="00F342F0"/>
    <w:rsid w:val="00F3598B"/>
    <w:rsid w:val="00F3797F"/>
    <w:rsid w:val="00F4703B"/>
    <w:rsid w:val="00F4730E"/>
    <w:rsid w:val="00F73CAB"/>
    <w:rsid w:val="00F75038"/>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ED9601"/>
  <w15:docId w15:val="{69B81B68-00B0-4779-9722-DF31039AF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934B20"/>
    <w:pPr>
      <w:spacing w:before="100" w:after="100"/>
      <w:ind w:left="860"/>
    </w:pPr>
    <w:rPr>
      <w:rFonts w:ascii="Times" w:eastAsia="ＭＳ ゴシック" w:hAnsi="Times"/>
      <w:sz w:val="24"/>
      <w:lang w:eastAsia="ja-JP"/>
    </w:rPr>
  </w:style>
  <w:style w:type="paragraph" w:customStyle="1" w:styleId="a">
    <w:name w:val="佐藤２"/>
    <w:basedOn w:val="Normal"/>
    <w:rsid w:val="00934B20"/>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934B20"/>
    <w:pPr>
      <w:spacing w:after="0"/>
      <w:jc w:val="both"/>
    </w:pPr>
    <w:rPr>
      <w:rFonts w:eastAsia="ＭＳ ゴシック"/>
      <w:sz w:val="24"/>
      <w:lang w:eastAsia="ja-JP"/>
    </w:rPr>
  </w:style>
  <w:style w:type="character" w:customStyle="1" w:styleId="BodyText3Char">
    <w:name w:val="Body Text 3 Char"/>
    <w:basedOn w:val="DefaultParagraphFont"/>
    <w:link w:val="BodyText3"/>
    <w:rsid w:val="00934B20"/>
    <w:rPr>
      <w:rFonts w:ascii="Times New Roman" w:eastAsia="ＭＳ ゴシック"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934B20"/>
    <w:rPr>
      <w:rFonts w:eastAsia="ＭＳ ゴシック"/>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934B20"/>
    <w:rPr>
      <w:rFonts w:ascii="Times New Roman" w:eastAsia="ＭＳ ゴシック"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1.bin"/><Relationship Id="rId21" Type="http://schemas.openxmlformats.org/officeDocument/2006/relationships/oleObject" Target="embeddings/oleObject3.bin"/><Relationship Id="rId42" Type="http://schemas.openxmlformats.org/officeDocument/2006/relationships/image" Target="media/image10.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image" Target="media/image21.wmf"/><Relationship Id="rId84" Type="http://schemas.openxmlformats.org/officeDocument/2006/relationships/image" Target="media/image27.wmf"/><Relationship Id="rId89" Type="http://schemas.openxmlformats.org/officeDocument/2006/relationships/image" Target="media/image29.wmf"/><Relationship Id="rId112" Type="http://schemas.openxmlformats.org/officeDocument/2006/relationships/image" Target="media/image39.wmf"/><Relationship Id="rId133" Type="http://schemas.openxmlformats.org/officeDocument/2006/relationships/oleObject" Target="embeddings/oleObject71.bin"/><Relationship Id="rId138" Type="http://schemas.openxmlformats.org/officeDocument/2006/relationships/image" Target="media/image50.wmf"/><Relationship Id="rId154" Type="http://schemas.openxmlformats.org/officeDocument/2006/relationships/oleObject" Target="embeddings/oleObject83.bin"/><Relationship Id="rId159" Type="http://schemas.openxmlformats.org/officeDocument/2006/relationships/oleObject" Target="embeddings/oleObject86.bin"/><Relationship Id="rId16" Type="http://schemas.openxmlformats.org/officeDocument/2006/relationships/image" Target="media/image1.wmf"/><Relationship Id="rId107" Type="http://schemas.openxmlformats.org/officeDocument/2006/relationships/oleObject" Target="embeddings/oleObject56.bin"/><Relationship Id="rId11" Type="http://schemas.openxmlformats.org/officeDocument/2006/relationships/endnotes" Target="endnotes.xml"/><Relationship Id="rId32" Type="http://schemas.openxmlformats.org/officeDocument/2006/relationships/image" Target="media/image6.wmf"/><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openxmlformats.org/officeDocument/2006/relationships/image" Target="media/image17.wmf"/><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openxmlformats.org/officeDocument/2006/relationships/oleObject" Target="embeddings/oleObject53.bin"/><Relationship Id="rId123" Type="http://schemas.openxmlformats.org/officeDocument/2006/relationships/oleObject" Target="embeddings/oleObject64.bin"/><Relationship Id="rId128" Type="http://schemas.openxmlformats.org/officeDocument/2006/relationships/oleObject" Target="embeddings/oleObject68.bin"/><Relationship Id="rId144" Type="http://schemas.openxmlformats.org/officeDocument/2006/relationships/oleObject" Target="embeddings/oleObject77.bin"/><Relationship Id="rId149" Type="http://schemas.openxmlformats.org/officeDocument/2006/relationships/oleObject" Target="embeddings/oleObject80.bin"/><Relationship Id="rId5" Type="http://schemas.openxmlformats.org/officeDocument/2006/relationships/customXml" Target="../customXml/item4.xml"/><Relationship Id="rId90" Type="http://schemas.openxmlformats.org/officeDocument/2006/relationships/oleObject" Target="embeddings/oleObject46.bin"/><Relationship Id="rId95" Type="http://schemas.openxmlformats.org/officeDocument/2006/relationships/image" Target="media/image32.wmf"/><Relationship Id="rId160" Type="http://schemas.openxmlformats.org/officeDocument/2006/relationships/image" Target="media/image59.wmf"/><Relationship Id="rId165" Type="http://schemas.openxmlformats.org/officeDocument/2006/relationships/fontTable" Target="fontTable.xml"/><Relationship Id="rId22" Type="http://schemas.openxmlformats.org/officeDocument/2006/relationships/oleObject" Target="embeddings/oleObject4.bin"/><Relationship Id="rId27" Type="http://schemas.openxmlformats.org/officeDocument/2006/relationships/oleObject" Target="embeddings/oleObject8.bin"/><Relationship Id="rId43" Type="http://schemas.openxmlformats.org/officeDocument/2006/relationships/oleObject" Target="embeddings/oleObject18.bin"/><Relationship Id="rId48" Type="http://schemas.openxmlformats.org/officeDocument/2006/relationships/image" Target="media/image13.wmf"/><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oleObject" Target="embeddings/oleObject59.bin"/><Relationship Id="rId118" Type="http://schemas.openxmlformats.org/officeDocument/2006/relationships/image" Target="media/image42.wmf"/><Relationship Id="rId134" Type="http://schemas.openxmlformats.org/officeDocument/2006/relationships/image" Target="media/image48.wmf"/><Relationship Id="rId139" Type="http://schemas.openxmlformats.org/officeDocument/2006/relationships/oleObject" Target="embeddings/oleObject74.bin"/><Relationship Id="rId80" Type="http://schemas.openxmlformats.org/officeDocument/2006/relationships/image" Target="media/image25.wmf"/><Relationship Id="rId85" Type="http://schemas.openxmlformats.org/officeDocument/2006/relationships/oleObject" Target="embeddings/oleObject43.bin"/><Relationship Id="rId150" Type="http://schemas.openxmlformats.org/officeDocument/2006/relationships/image" Target="media/image55.wmf"/><Relationship Id="rId155" Type="http://schemas.openxmlformats.org/officeDocument/2006/relationships/image" Target="media/image57.wmf"/><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openxmlformats.org/officeDocument/2006/relationships/oleObject" Target="embeddings/oleObject12.bin"/><Relationship Id="rId38" Type="http://schemas.openxmlformats.org/officeDocument/2006/relationships/image" Target="media/image9.wmf"/><Relationship Id="rId59" Type="http://schemas.openxmlformats.org/officeDocument/2006/relationships/oleObject" Target="embeddings/oleObject27.bin"/><Relationship Id="rId103" Type="http://schemas.openxmlformats.org/officeDocument/2006/relationships/oleObject" Target="embeddings/oleObject54.bin"/><Relationship Id="rId108" Type="http://schemas.openxmlformats.org/officeDocument/2006/relationships/image" Target="media/image37.wmf"/><Relationship Id="rId124" Type="http://schemas.openxmlformats.org/officeDocument/2006/relationships/image" Target="media/image45.wmf"/><Relationship Id="rId129" Type="http://schemas.openxmlformats.org/officeDocument/2006/relationships/image" Target="media/image46.wmf"/><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oleObject" Target="embeddings/oleObject38.bin"/><Relationship Id="rId91" Type="http://schemas.openxmlformats.org/officeDocument/2006/relationships/image" Target="media/image30.wmf"/><Relationship Id="rId96" Type="http://schemas.openxmlformats.org/officeDocument/2006/relationships/oleObject" Target="embeddings/oleObject49.bin"/><Relationship Id="rId140" Type="http://schemas.openxmlformats.org/officeDocument/2006/relationships/image" Target="media/image51.wmf"/><Relationship Id="rId145" Type="http://schemas.openxmlformats.org/officeDocument/2006/relationships/image" Target="media/image53.wmf"/><Relationship Id="rId161" Type="http://schemas.openxmlformats.org/officeDocument/2006/relationships/oleObject" Target="embeddings/oleObject87.bin"/><Relationship Id="rId16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8.wmf"/><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36.wmf"/><Relationship Id="rId114" Type="http://schemas.openxmlformats.org/officeDocument/2006/relationships/image" Target="media/image40.wmf"/><Relationship Id="rId119" Type="http://schemas.openxmlformats.org/officeDocument/2006/relationships/oleObject" Target="embeddings/oleObject62.bin"/><Relationship Id="rId127" Type="http://schemas.openxmlformats.org/officeDocument/2006/relationships/oleObject" Target="embeddings/oleObject67.bin"/><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18.wmf"/><Relationship Id="rId65" Type="http://schemas.openxmlformats.org/officeDocument/2006/relationships/image" Target="media/image20.wmf"/><Relationship Id="rId73" Type="http://schemas.openxmlformats.org/officeDocument/2006/relationships/image" Target="media/image22.wmf"/><Relationship Id="rId78" Type="http://schemas.openxmlformats.org/officeDocument/2006/relationships/image" Target="media/image24.wmf"/><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4.wmf"/><Relationship Id="rId130" Type="http://schemas.openxmlformats.org/officeDocument/2006/relationships/oleObject" Target="embeddings/oleObject69.bin"/><Relationship Id="rId135" Type="http://schemas.openxmlformats.org/officeDocument/2006/relationships/oleObject" Target="embeddings/oleObject72.bin"/><Relationship Id="rId143" Type="http://schemas.openxmlformats.org/officeDocument/2006/relationships/oleObject" Target="embeddings/oleObject76.bin"/><Relationship Id="rId148" Type="http://schemas.openxmlformats.org/officeDocument/2006/relationships/oleObject" Target="embeddings/oleObject79.bin"/><Relationship Id="rId151" Type="http://schemas.openxmlformats.org/officeDocument/2006/relationships/oleObject" Target="embeddings/oleObject81.bin"/><Relationship Id="rId156" Type="http://schemas.openxmlformats.org/officeDocument/2006/relationships/oleObject" Target="embeddings/oleObject84.bin"/><Relationship Id="rId16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5.bin"/><Relationship Id="rId109" Type="http://schemas.openxmlformats.org/officeDocument/2006/relationships/oleObject" Target="embeddings/oleObject57.bin"/><Relationship Id="rId34" Type="http://schemas.openxmlformats.org/officeDocument/2006/relationships/image" Target="media/image7.wmf"/><Relationship Id="rId50"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23.wmf"/><Relationship Id="rId97" Type="http://schemas.openxmlformats.org/officeDocument/2006/relationships/image" Target="media/image33.wmf"/><Relationship Id="rId104" Type="http://schemas.openxmlformats.org/officeDocument/2006/relationships/image" Target="media/image35.wmf"/><Relationship Id="rId120" Type="http://schemas.openxmlformats.org/officeDocument/2006/relationships/image" Target="media/image43.wmf"/><Relationship Id="rId125" Type="http://schemas.openxmlformats.org/officeDocument/2006/relationships/oleObject" Target="embeddings/oleObject65.bin"/><Relationship Id="rId141" Type="http://schemas.openxmlformats.org/officeDocument/2006/relationships/oleObject" Target="embeddings/oleObject75.bin"/><Relationship Id="rId146" Type="http://schemas.openxmlformats.org/officeDocument/2006/relationships/oleObject" Target="embeddings/oleObject78.bin"/><Relationship Id="rId167"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35.bin"/><Relationship Id="rId92" Type="http://schemas.openxmlformats.org/officeDocument/2006/relationships/oleObject" Target="embeddings/oleObject47.bin"/><Relationship Id="rId16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4.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28.wmf"/><Relationship Id="rId110" Type="http://schemas.openxmlformats.org/officeDocument/2006/relationships/image" Target="media/image38.wmf"/><Relationship Id="rId115" Type="http://schemas.openxmlformats.org/officeDocument/2006/relationships/oleObject" Target="embeddings/oleObject60.bin"/><Relationship Id="rId131" Type="http://schemas.openxmlformats.org/officeDocument/2006/relationships/oleObject" Target="embeddings/oleObject70.bin"/><Relationship Id="rId136" Type="http://schemas.openxmlformats.org/officeDocument/2006/relationships/image" Target="media/image49.wmf"/><Relationship Id="rId157" Type="http://schemas.openxmlformats.org/officeDocument/2006/relationships/oleObject" Target="embeddings/oleObject85.bin"/><Relationship Id="rId61" Type="http://schemas.openxmlformats.org/officeDocument/2006/relationships/oleObject" Target="embeddings/oleObject28.bin"/><Relationship Id="rId82" Type="http://schemas.openxmlformats.org/officeDocument/2006/relationships/image" Target="media/image26.wmf"/><Relationship Id="rId152" Type="http://schemas.openxmlformats.org/officeDocument/2006/relationships/oleObject" Target="embeddings/oleObject82.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16.wmf"/><Relationship Id="rId77" Type="http://schemas.openxmlformats.org/officeDocument/2006/relationships/oleObject" Target="embeddings/oleObject39.bin"/><Relationship Id="rId100" Type="http://schemas.openxmlformats.org/officeDocument/2006/relationships/image" Target="media/image34.wmf"/><Relationship Id="rId105" Type="http://schemas.openxmlformats.org/officeDocument/2006/relationships/oleObject" Target="embeddings/oleObject55.bin"/><Relationship Id="rId126" Type="http://schemas.openxmlformats.org/officeDocument/2006/relationships/oleObject" Target="embeddings/oleObject66.bin"/><Relationship Id="rId147" Type="http://schemas.openxmlformats.org/officeDocument/2006/relationships/image" Target="media/image54.wmf"/><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image" Target="media/image31.wmf"/><Relationship Id="rId98" Type="http://schemas.openxmlformats.org/officeDocument/2006/relationships/oleObject" Target="embeddings/oleObject50.bin"/><Relationship Id="rId121" Type="http://schemas.openxmlformats.org/officeDocument/2006/relationships/oleObject" Target="embeddings/oleObject63.bin"/><Relationship Id="rId142" Type="http://schemas.openxmlformats.org/officeDocument/2006/relationships/image" Target="media/image52.wmf"/><Relationship Id="rId163" Type="http://schemas.openxmlformats.org/officeDocument/2006/relationships/header" Target="header3.xml"/><Relationship Id="rId3" Type="http://schemas.openxmlformats.org/officeDocument/2006/relationships/customXml" Target="../customXml/item2.xml"/><Relationship Id="rId25" Type="http://schemas.openxmlformats.org/officeDocument/2006/relationships/oleObject" Target="embeddings/oleObject6.bin"/><Relationship Id="rId46" Type="http://schemas.openxmlformats.org/officeDocument/2006/relationships/image" Target="media/image12.wmf"/><Relationship Id="rId67" Type="http://schemas.openxmlformats.org/officeDocument/2006/relationships/oleObject" Target="embeddings/oleObject32.bin"/><Relationship Id="rId116" Type="http://schemas.openxmlformats.org/officeDocument/2006/relationships/image" Target="media/image41.wmf"/><Relationship Id="rId137" Type="http://schemas.openxmlformats.org/officeDocument/2006/relationships/oleObject" Target="embeddings/oleObject73.bin"/><Relationship Id="rId158" Type="http://schemas.openxmlformats.org/officeDocument/2006/relationships/image" Target="media/image58.wmf"/><Relationship Id="rId20" Type="http://schemas.openxmlformats.org/officeDocument/2006/relationships/image" Target="media/image3.wmf"/><Relationship Id="rId41" Type="http://schemas.openxmlformats.org/officeDocument/2006/relationships/oleObject" Target="embeddings/oleObject17.bin"/><Relationship Id="rId62" Type="http://schemas.openxmlformats.org/officeDocument/2006/relationships/image" Target="media/image19.wmf"/><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8.bin"/><Relationship Id="rId132" Type="http://schemas.openxmlformats.org/officeDocument/2006/relationships/image" Target="media/image47.wmf"/><Relationship Id="rId153" Type="http://schemas.openxmlformats.org/officeDocument/2006/relationships/image" Target="media/image5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7D821-9A77-42D1-9016-752165D83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2DE6A-DDB9-4ADC-AE88-DE42153A44A4}">
  <ds:schemaRefs>
    <ds:schemaRef ds:uri="http://schemas.microsoft.com/sharepoint/v3/contenttype/forms"/>
  </ds:schemaRefs>
</ds:datastoreItem>
</file>

<file path=customXml/itemProps3.xml><?xml version="1.0" encoding="utf-8"?>
<ds:datastoreItem xmlns:ds="http://schemas.openxmlformats.org/officeDocument/2006/customXml" ds:itemID="{9CA831BA-B125-451F-B549-1E445AE321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DC547-B6AB-4229-ADCE-95AF693C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2005</Words>
  <Characters>11434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Fred Takeda</cp:lastModifiedBy>
  <cp:revision>3</cp:revision>
  <cp:lastPrinted>1900-12-31T16:00:00Z</cp:lastPrinted>
  <dcterms:created xsi:type="dcterms:W3CDTF">2019-11-14T04:36:00Z</dcterms:created>
  <dcterms:modified xsi:type="dcterms:W3CDTF">2019-11-14T04:37:00Z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